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7E96EE"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6F3696" w:rsidRPr="006F3696">
        <w:rPr>
          <w:b/>
          <w:i/>
          <w:noProof/>
          <w:sz w:val="28"/>
        </w:rPr>
        <w:t>S1-223</w:t>
      </w:r>
      <w:r w:rsidR="006137F1">
        <w:rPr>
          <w:b/>
          <w:i/>
          <w:noProof/>
          <w:sz w:val="28"/>
        </w:rPr>
        <w:t>309</w:t>
      </w:r>
    </w:p>
    <w:p w14:paraId="6C0AFDA5" w14:textId="7B17D64C"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Revision of S1</w:t>
      </w:r>
      <w:r w:rsidR="009F634F" w:rsidRPr="005A5337">
        <w:rPr>
          <w:rFonts w:ascii="Arial" w:hAnsi="Arial" w:cs="Arial"/>
          <w:i/>
        </w:rPr>
        <w:t>-22</w:t>
      </w:r>
      <w:r w:rsidR="006137F1">
        <w:rPr>
          <w:rFonts w:ascii="Arial" w:hAnsi="Arial" w:cs="Arial"/>
          <w:i/>
        </w:rPr>
        <w:t>3135</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720429B6" w:rsidR="0095418B" w:rsidRPr="005A5337" w:rsidRDefault="0095418B" w:rsidP="00135E18">
            <w:pPr>
              <w:pStyle w:val="CRCoverPage"/>
              <w:spacing w:after="0"/>
              <w:jc w:val="right"/>
              <w:rPr>
                <w:b/>
                <w:noProof/>
                <w:sz w:val="28"/>
              </w:rPr>
            </w:pPr>
            <w:r w:rsidRPr="005A5337">
              <w:rPr>
                <w:b/>
                <w:noProof/>
                <w:sz w:val="28"/>
              </w:rPr>
              <w:t>22.</w:t>
            </w:r>
            <w:r w:rsidR="00135E18">
              <w:rPr>
                <w:b/>
                <w:noProof/>
                <w:sz w:val="28"/>
              </w:rPr>
              <w:t>01</w:t>
            </w:r>
            <w:r w:rsidR="00B72D34">
              <w:rPr>
                <w:b/>
                <w:noProof/>
                <w:sz w:val="28"/>
              </w:rPr>
              <w:t>1</w:t>
            </w:r>
          </w:p>
        </w:tc>
        <w:tc>
          <w:tcPr>
            <w:tcW w:w="709" w:type="dxa"/>
          </w:tcPr>
          <w:p w14:paraId="77009707" w14:textId="77777777" w:rsidR="0095418B" w:rsidRPr="00F443E8" w:rsidRDefault="0095418B" w:rsidP="0095418B">
            <w:pPr>
              <w:pStyle w:val="CRCoverPage"/>
              <w:spacing w:after="0"/>
              <w:jc w:val="center"/>
              <w:rPr>
                <w:noProof/>
              </w:rPr>
            </w:pPr>
            <w:r w:rsidRPr="00F443E8">
              <w:rPr>
                <w:b/>
                <w:noProof/>
                <w:sz w:val="28"/>
              </w:rPr>
              <w:t>CR</w:t>
            </w:r>
          </w:p>
        </w:tc>
        <w:tc>
          <w:tcPr>
            <w:tcW w:w="1276" w:type="dxa"/>
            <w:shd w:val="pct30" w:color="FFFF00" w:fill="auto"/>
          </w:tcPr>
          <w:p w14:paraId="6CAED29D" w14:textId="3885D344" w:rsidR="0095418B" w:rsidRPr="00F443E8" w:rsidRDefault="00F443E8" w:rsidP="00F443E8">
            <w:pPr>
              <w:pStyle w:val="CRCoverPage"/>
              <w:spacing w:after="0"/>
              <w:rPr>
                <w:noProof/>
              </w:rPr>
            </w:pPr>
            <w:r w:rsidRPr="00F443E8">
              <w:rPr>
                <w:b/>
                <w:noProof/>
                <w:sz w:val="28"/>
              </w:rPr>
              <w:t>0345</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785E121A" w:rsidR="0095418B" w:rsidRPr="005A5337" w:rsidRDefault="006137F1" w:rsidP="0095418B">
            <w:pPr>
              <w:pStyle w:val="CRCoverPage"/>
              <w:spacing w:after="0"/>
              <w:jc w:val="center"/>
              <w:rPr>
                <w:b/>
                <w:noProof/>
              </w:rPr>
            </w:pPr>
            <w:r>
              <w:rPr>
                <w:b/>
                <w:noProof/>
                <w:sz w:val="28"/>
              </w:rPr>
              <w:t>1</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6D2B0D55" w:rsidR="0095418B" w:rsidRPr="005A5337" w:rsidRDefault="00BB42A2" w:rsidP="001026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7B2F">
              <w:rPr>
                <w:b/>
                <w:noProof/>
                <w:sz w:val="28"/>
              </w:rPr>
              <w:t>18.</w:t>
            </w:r>
            <w:r w:rsidR="001026A4">
              <w:rPr>
                <w:b/>
                <w:noProof/>
                <w:sz w:val="28"/>
              </w:rPr>
              <w:t>3</w:t>
            </w:r>
            <w:r w:rsidR="00077B2F">
              <w:rPr>
                <w:b/>
                <w:noProof/>
                <w:sz w:val="28"/>
              </w:rPr>
              <w:t>.</w:t>
            </w:r>
            <w:r w:rsidR="001E069E" w:rsidRPr="005A5337">
              <w:rPr>
                <w:b/>
                <w:noProof/>
                <w:sz w:val="28"/>
              </w:rPr>
              <w:t>0</w:t>
            </w:r>
            <w:r>
              <w:rPr>
                <w:b/>
                <w:noProof/>
                <w:sz w:val="28"/>
              </w:rPr>
              <w:fldChar w:fldCharType="end"/>
            </w:r>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aa"/>
                  <w:rFonts w:cs="Arial"/>
                  <w:b/>
                  <w:i/>
                  <w:noProof/>
                  <w:color w:val="FF0000"/>
                </w:rPr>
                <w:t>HE</w:t>
              </w:r>
              <w:bookmarkStart w:id="0" w:name="_Hlt497126619"/>
              <w:r w:rsidRPr="005A5337">
                <w:rPr>
                  <w:rStyle w:val="aa"/>
                  <w:rFonts w:cs="Arial"/>
                  <w:b/>
                  <w:i/>
                  <w:noProof/>
                  <w:color w:val="FF0000"/>
                </w:rPr>
                <w:t>L</w:t>
              </w:r>
              <w:bookmarkEnd w:id="0"/>
              <w:r w:rsidRPr="005A5337">
                <w:rPr>
                  <w:rStyle w:val="aa"/>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aa"/>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B472E" w:rsidR="00F25D98" w:rsidRPr="005A5337" w:rsidRDefault="00F25D98" w:rsidP="001E41F3">
            <w:pPr>
              <w:pStyle w:val="CRCoverPage"/>
              <w:spacing w:after="0"/>
              <w:jc w:val="center"/>
              <w:rPr>
                <w:b/>
                <w:bCs/>
                <w:caps/>
                <w:noProof/>
              </w:rPr>
            </w:pP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446CA7AF" w:rsidR="001E41F3" w:rsidRPr="005A5337" w:rsidRDefault="00A36182" w:rsidP="003937AB">
            <w:pPr>
              <w:pStyle w:val="CRCoverPage"/>
              <w:spacing w:after="0"/>
              <w:ind w:left="100"/>
              <w:rPr>
                <w:noProof/>
              </w:rPr>
            </w:pPr>
            <w:r>
              <w:t>Clarification for SENSE requirements (</w:t>
            </w:r>
            <w:r w:rsidR="003937AB">
              <w:t xml:space="preserve">CT1 LS </w:t>
            </w:r>
            <w:r w:rsidR="00D56D04">
              <w:rPr>
                <w:rFonts w:hint="eastAsia"/>
                <w:lang w:eastAsia="ko-KR"/>
              </w:rPr>
              <w:t xml:space="preserve">Question </w:t>
            </w:r>
            <w:r w:rsidR="00D56D04">
              <w:rPr>
                <w:lang w:eastAsia="ko-KR"/>
              </w:rPr>
              <w:t>1</w:t>
            </w:r>
            <w:r>
              <w:t>)</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6D04"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21EFD0CF" w:rsidR="001E41F3" w:rsidRPr="005A5337" w:rsidRDefault="000D16AF">
            <w:pPr>
              <w:pStyle w:val="CRCoverPage"/>
              <w:spacing w:after="0"/>
              <w:ind w:left="100"/>
              <w:rPr>
                <w:noProof/>
              </w:rPr>
            </w:pPr>
            <w:r>
              <w:t>LG Electronics</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5584BE02" w:rsidR="001E41F3" w:rsidRPr="005A5337" w:rsidRDefault="00CD7BAF" w:rsidP="00B00479">
            <w:pPr>
              <w:pStyle w:val="CRCoverPage"/>
              <w:spacing w:after="0"/>
              <w:ind w:left="100"/>
              <w:rPr>
                <w:i/>
                <w:noProof/>
              </w:rPr>
            </w:pPr>
            <w:r>
              <w:t>SENSE</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40AE732D" w:rsidR="001E41F3" w:rsidRPr="005A5337" w:rsidRDefault="00DE090D" w:rsidP="007715D1">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w:t>
            </w:r>
            <w:r w:rsidR="00385128">
              <w:rPr>
                <w:noProof/>
              </w:rPr>
              <w:t>1</w:t>
            </w:r>
            <w:r w:rsidR="00150AFC" w:rsidRPr="005A5337">
              <w:rPr>
                <w:noProof/>
              </w:rPr>
              <w:t>-</w:t>
            </w:r>
            <w:r w:rsidR="007715D1">
              <w:rPr>
                <w:noProof/>
              </w:rPr>
              <w:t>15</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047DD80" w:rsidR="001E41F3" w:rsidRPr="005A5337" w:rsidRDefault="006B04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4EE76A60" w:rsidR="001E41F3" w:rsidRPr="005A5337" w:rsidRDefault="00DE090D" w:rsidP="00A36182">
            <w:pPr>
              <w:pStyle w:val="CRCoverPage"/>
              <w:spacing w:after="0"/>
              <w:ind w:left="100"/>
              <w:rPr>
                <w:noProof/>
              </w:rPr>
            </w:pPr>
            <w:r w:rsidRPr="005A5337">
              <w:rPr>
                <w:noProof/>
              </w:rPr>
              <w:t>Rel-1</w:t>
            </w:r>
            <w:r w:rsidR="00A36182">
              <w:rPr>
                <w:noProof/>
              </w:rPr>
              <w:t>8</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aa"/>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7F95A09E" w14:textId="77777777" w:rsidR="005E3746" w:rsidRPr="00295E7B" w:rsidRDefault="00545072" w:rsidP="00045E90">
            <w:pPr>
              <w:rPr>
                <w:rFonts w:ascii="Arial" w:hAnsi="Arial" w:cs="Arial"/>
                <w:noProof/>
              </w:rPr>
            </w:pPr>
            <w:r w:rsidRPr="00295E7B">
              <w:rPr>
                <w:rFonts w:ascii="Arial" w:hAnsi="Arial" w:cs="Arial"/>
                <w:noProof/>
              </w:rPr>
              <w:t>CT1 sent SA1 an LS on SENSE for home PLMN and disaster roaming PLMN (C1-226124).</w:t>
            </w:r>
          </w:p>
          <w:p w14:paraId="034ACD5D" w14:textId="77777777" w:rsidR="00545072" w:rsidRPr="00295E7B" w:rsidRDefault="00545072" w:rsidP="00545072">
            <w:pPr>
              <w:rPr>
                <w:rFonts w:ascii="Arial" w:hAnsi="Arial" w:cs="Arial"/>
                <w:b/>
                <w:u w:val="single"/>
              </w:rPr>
            </w:pPr>
            <w:r w:rsidRPr="00295E7B">
              <w:rPr>
                <w:rFonts w:ascii="Arial" w:hAnsi="Arial" w:cs="Arial"/>
                <w:b/>
                <w:u w:val="single"/>
              </w:rPr>
              <w:t xml:space="preserve">Question 1 from CT1 </w:t>
            </w:r>
          </w:p>
          <w:p w14:paraId="67B507CE" w14:textId="77777777" w:rsidR="00545072" w:rsidRPr="00545072" w:rsidRDefault="00545072" w:rsidP="00545072">
            <w:pPr>
              <w:ind w:left="284"/>
              <w:rPr>
                <w:i/>
              </w:rPr>
            </w:pPr>
            <w:proofErr w:type="gramStart"/>
            <w:r w:rsidRPr="00545072">
              <w:rPr>
                <w:i/>
              </w:rPr>
              <w:t>if</w:t>
            </w:r>
            <w:proofErr w:type="gramEnd"/>
            <w:r w:rsidRPr="00545072">
              <w:rPr>
                <w:i/>
              </w:rPr>
              <w:t xml:space="preserve"> a UE supports SENSE, the UE can register to a VPLMN (non-HPLMN/EHPLMN) depending on signal quality of this VPLMN compared to HPLMN/EHPLMN at the time of PLMN selection. Up until now when both HPLMN/EHPLMN and VPLMN are available, the UE selects the former not the latter. Can SA1 confirm the UE </w:t>
            </w:r>
            <w:proofErr w:type="spellStart"/>
            <w:r w:rsidRPr="00545072">
              <w:rPr>
                <w:i/>
              </w:rPr>
              <w:t>behavior</w:t>
            </w:r>
            <w:proofErr w:type="spellEnd"/>
            <w:r w:rsidRPr="00545072">
              <w:rPr>
                <w:i/>
              </w:rPr>
              <w:t xml:space="preserve"> and usage of the threshold in this case?</w:t>
            </w:r>
          </w:p>
          <w:p w14:paraId="2A3FB939" w14:textId="77777777" w:rsidR="00545072" w:rsidRPr="00295E7B" w:rsidRDefault="00545072" w:rsidP="00545072">
            <w:pPr>
              <w:jc w:val="both"/>
              <w:rPr>
                <w:rFonts w:ascii="Arial" w:hAnsi="Arial" w:cs="Arial"/>
                <w:noProof/>
              </w:rPr>
            </w:pPr>
            <w:r w:rsidRPr="00295E7B">
              <w:rPr>
                <w:rFonts w:ascii="Arial" w:hAnsi="Arial" w:cs="Arial"/>
                <w:noProof/>
              </w:rPr>
              <w:t>We can check the followings from the justification of SENSE WID (SP-210525)</w:t>
            </w:r>
          </w:p>
          <w:p w14:paraId="69B181DE" w14:textId="77777777" w:rsidR="00545072" w:rsidRPr="00921742" w:rsidRDefault="00545072" w:rsidP="00545072">
            <w:pPr>
              <w:ind w:left="284"/>
              <w:rPr>
                <w:i/>
              </w:rPr>
            </w:pPr>
            <w:r w:rsidRPr="00921742">
              <w:rPr>
                <w:i/>
              </w:rPr>
              <w:t xml:space="preserve">For typical consumer UEs this is no problem – due to mobility the conditions are changing quickly and there is a user who recognizes the problems and can react, e.g. by changing the location a bit. It is the desired behaviour as part of steering of roaming and avoids frequent changes of networks. </w:t>
            </w:r>
            <w:r w:rsidRPr="00921742">
              <w:rPr>
                <w:i/>
                <w:highlight w:val="green"/>
              </w:rPr>
              <w:t>But for stationary devices without supervision by a user it can be a problem.</w:t>
            </w:r>
          </w:p>
          <w:p w14:paraId="708AA7DE" w14:textId="5CA3A646" w:rsidR="00545072" w:rsidRPr="00295E7B" w:rsidRDefault="00545072" w:rsidP="00545072">
            <w:pPr>
              <w:jc w:val="both"/>
              <w:rPr>
                <w:rFonts w:ascii="Arial" w:hAnsi="Arial" w:cs="Arial"/>
              </w:rPr>
            </w:pPr>
            <w:r w:rsidRPr="00295E7B">
              <w:rPr>
                <w:rFonts w:ascii="Arial" w:hAnsi="Arial" w:cs="Arial"/>
                <w:noProof/>
              </w:rPr>
              <w:t xml:space="preserve">The goal of SENSE feature is </w:t>
            </w:r>
            <w:r w:rsidRPr="00295E7B">
              <w:rPr>
                <w:rFonts w:ascii="Arial" w:hAnsi="Arial" w:cs="Arial"/>
                <w:b/>
                <w:noProof/>
                <w:u w:val="single"/>
              </w:rPr>
              <w:t>to provide better connectivity</w:t>
            </w:r>
            <w:r w:rsidRPr="00295E7B">
              <w:rPr>
                <w:rFonts w:ascii="Arial" w:hAnsi="Arial" w:cs="Arial"/>
                <w:noProof/>
              </w:rPr>
              <w:t xml:space="preserve"> for stationary devices without supervision by a user. Moverover,</w:t>
            </w:r>
            <w:r w:rsidRPr="00295E7B">
              <w:rPr>
                <w:rFonts w:ascii="Arial" w:hAnsi="Arial" w:cs="Arial"/>
                <w:b/>
                <w:noProof/>
              </w:rPr>
              <w:t xml:space="preserve"> Operator controlled signal threshold is provided by operator, and well configured threshol is up to operator</w:t>
            </w:r>
            <w:r w:rsidRPr="00295E7B">
              <w:rPr>
                <w:rFonts w:ascii="Arial" w:hAnsi="Arial" w:cs="Arial"/>
                <w:noProof/>
              </w:rPr>
              <w:t xml:space="preserve">. Therefore, it can be intended to be used in order to not select its HPLMN if it cannot provide sufficient signal quality for the service, subject to operator’s policy. </w:t>
            </w:r>
          </w:p>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1E41F3" w:rsidRPr="005A5337" w14:paraId="21016551" w14:textId="77777777" w:rsidTr="00547111">
        <w:tc>
          <w:tcPr>
            <w:tcW w:w="2694" w:type="dxa"/>
            <w:gridSpan w:val="2"/>
            <w:tcBorders>
              <w:left w:val="single" w:sz="4" w:space="0" w:color="auto"/>
            </w:tcBorders>
          </w:tcPr>
          <w:p w14:paraId="49433147" w14:textId="77777777" w:rsidR="001E41F3" w:rsidRPr="005A5337" w:rsidRDefault="001E41F3">
            <w:pPr>
              <w:pStyle w:val="CRCoverPage"/>
              <w:tabs>
                <w:tab w:val="right" w:pos="2184"/>
              </w:tabs>
              <w:spacing w:after="0"/>
              <w:rPr>
                <w:b/>
                <w:i/>
                <w:noProof/>
              </w:rPr>
            </w:pPr>
            <w:r w:rsidRPr="005A5337">
              <w:rPr>
                <w:b/>
                <w:i/>
                <w:noProof/>
              </w:rPr>
              <w:t>Summary of change</w:t>
            </w:r>
            <w:r w:rsidR="0051580D" w:rsidRPr="005A5337">
              <w:rPr>
                <w:b/>
                <w:i/>
                <w:noProof/>
              </w:rPr>
              <w:t>:</w:t>
            </w:r>
          </w:p>
        </w:tc>
        <w:tc>
          <w:tcPr>
            <w:tcW w:w="6946" w:type="dxa"/>
            <w:gridSpan w:val="9"/>
            <w:tcBorders>
              <w:right w:val="single" w:sz="4" w:space="0" w:color="auto"/>
            </w:tcBorders>
            <w:shd w:val="pct30" w:color="FFFF00" w:fill="auto"/>
          </w:tcPr>
          <w:p w14:paraId="31C656EC" w14:textId="71B79F74" w:rsidR="00331B60" w:rsidRPr="005A5337" w:rsidRDefault="00545072" w:rsidP="00545072">
            <w:pPr>
              <w:pStyle w:val="CRCoverPage"/>
              <w:spacing w:after="0"/>
              <w:rPr>
                <w:noProof/>
                <w:lang w:eastAsia="ko-KR"/>
              </w:rPr>
            </w:pPr>
            <w:r>
              <w:rPr>
                <w:noProof/>
                <w:lang w:eastAsia="ko-KR"/>
              </w:rPr>
              <w:t>Add the new NOTE to clarify clearly the SENSE requirement</w:t>
            </w:r>
          </w:p>
        </w:tc>
      </w:tr>
      <w:tr w:rsidR="001E41F3" w:rsidRPr="005A5337" w14:paraId="1F886379" w14:textId="77777777" w:rsidTr="00547111">
        <w:tc>
          <w:tcPr>
            <w:tcW w:w="2694" w:type="dxa"/>
            <w:gridSpan w:val="2"/>
            <w:tcBorders>
              <w:left w:val="single" w:sz="4" w:space="0" w:color="auto"/>
            </w:tcBorders>
          </w:tcPr>
          <w:p w14:paraId="4D989623"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337" w:rsidRDefault="001E41F3">
            <w:pPr>
              <w:pStyle w:val="CRCoverPage"/>
              <w:spacing w:after="0"/>
              <w:rPr>
                <w:noProof/>
                <w:sz w:val="8"/>
                <w:szCs w:val="8"/>
              </w:rPr>
            </w:pPr>
          </w:p>
        </w:tc>
      </w:tr>
      <w:tr w:rsidR="001E41F3" w:rsidRPr="005A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5A5337" w:rsidRDefault="001E41F3">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5716E" w:rsidR="001711A1" w:rsidRPr="005A5337" w:rsidRDefault="00545072" w:rsidP="00281487">
            <w:pPr>
              <w:pStyle w:val="CRCoverPage"/>
              <w:spacing w:after="0"/>
              <w:rPr>
                <w:noProof/>
                <w:lang w:eastAsia="ko-KR"/>
              </w:rPr>
            </w:pPr>
            <w:r>
              <w:rPr>
                <w:noProof/>
                <w:lang w:eastAsia="ko-KR"/>
              </w:rPr>
              <w:t>A</w:t>
            </w:r>
            <w:r w:rsidRPr="00545072">
              <w:rPr>
                <w:noProof/>
                <w:lang w:eastAsia="ko-KR"/>
              </w:rPr>
              <w:t>mbiguous</w:t>
            </w:r>
            <w:r>
              <w:rPr>
                <w:rFonts w:hint="eastAsia"/>
                <w:noProof/>
                <w:lang w:eastAsia="ko-KR"/>
              </w:rPr>
              <w:t xml:space="preserve"> requiremnet </w:t>
            </w:r>
            <w:r>
              <w:rPr>
                <w:noProof/>
                <w:lang w:eastAsia="ko-KR"/>
              </w:rPr>
              <w:t>in the specification.</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611F0" w:rsidR="001E41F3" w:rsidRPr="005A5337" w:rsidRDefault="00A1253D">
            <w:pPr>
              <w:pStyle w:val="CRCoverPage"/>
              <w:spacing w:after="0"/>
              <w:ind w:left="100"/>
              <w:rPr>
                <w:noProof/>
              </w:rPr>
            </w:pPr>
            <w:r w:rsidRPr="00A1253D">
              <w:rPr>
                <w:noProof/>
              </w:rPr>
              <w:t>3.2.2.1</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702AA" w:rsidR="001E41F3" w:rsidRPr="005A5337" w:rsidRDefault="001E41F3">
            <w:pPr>
              <w:pStyle w:val="CRCoverPage"/>
              <w:spacing w:after="0"/>
              <w:ind w:left="100"/>
              <w:rPr>
                <w:noProof/>
              </w:rPr>
            </w:pP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0FBB06" w14:textId="77777777" w:rsidR="00D071C8" w:rsidRDefault="00D071C8">
      <w:pPr>
        <w:pStyle w:val="CRCoverPage"/>
        <w:spacing w:after="0"/>
        <w:rPr>
          <w:noProof/>
          <w:sz w:val="8"/>
          <w:szCs w:val="8"/>
        </w:rPr>
      </w:pPr>
    </w:p>
    <w:p w14:paraId="5486D049" w14:textId="77777777" w:rsidR="00D071C8" w:rsidRDefault="00D071C8">
      <w:pPr>
        <w:pStyle w:val="CRCoverPage"/>
        <w:spacing w:after="0"/>
        <w:rPr>
          <w:noProof/>
          <w:sz w:val="8"/>
          <w:szCs w:val="8"/>
        </w:rPr>
      </w:pPr>
    </w:p>
    <w:p w14:paraId="52F16B24" w14:textId="77777777" w:rsidR="00D071C8" w:rsidRDefault="00D071C8">
      <w:pPr>
        <w:pStyle w:val="CRCoverPage"/>
        <w:spacing w:after="0"/>
        <w:rPr>
          <w:noProof/>
          <w:sz w:val="8"/>
          <w:szCs w:val="8"/>
        </w:rPr>
      </w:pPr>
    </w:p>
    <w:p w14:paraId="0E431DCB" w14:textId="77777777" w:rsidR="00D071C8" w:rsidRDefault="00D071C8">
      <w:pPr>
        <w:pStyle w:val="CRCoverPage"/>
        <w:spacing w:after="0"/>
        <w:rPr>
          <w:noProof/>
          <w:sz w:val="8"/>
          <w:szCs w:val="8"/>
        </w:rPr>
      </w:pPr>
    </w:p>
    <w:p w14:paraId="3FDAB748" w14:textId="77777777" w:rsidR="00D071C8" w:rsidRDefault="00D071C8">
      <w:pPr>
        <w:pStyle w:val="CRCoverPage"/>
        <w:spacing w:after="0"/>
        <w:rPr>
          <w:noProof/>
          <w:sz w:val="8"/>
          <w:szCs w:val="8"/>
        </w:rPr>
      </w:pPr>
    </w:p>
    <w:p w14:paraId="44B62A62" w14:textId="77777777" w:rsidR="00D071C8" w:rsidRDefault="00D071C8">
      <w:pPr>
        <w:pStyle w:val="CRCoverPage"/>
        <w:spacing w:after="0"/>
        <w:rPr>
          <w:noProof/>
          <w:sz w:val="8"/>
          <w:szCs w:val="8"/>
        </w:rPr>
      </w:pPr>
    </w:p>
    <w:p w14:paraId="1B84DAA7" w14:textId="77777777" w:rsidR="00D071C8" w:rsidRDefault="00D071C8">
      <w:pPr>
        <w:pStyle w:val="CRCoverPage"/>
        <w:spacing w:after="0"/>
        <w:rPr>
          <w:noProof/>
          <w:sz w:val="8"/>
          <w:szCs w:val="8"/>
        </w:rPr>
      </w:pPr>
    </w:p>
    <w:p w14:paraId="6B6FAD66" w14:textId="7EBF10D7" w:rsidR="00D071C8" w:rsidRDefault="00D071C8">
      <w:pPr>
        <w:spacing w:after="0"/>
        <w:rPr>
          <w:rFonts w:ascii="Arial" w:hAnsi="Arial"/>
          <w:noProof/>
          <w:lang w:eastAsia="ko-KR"/>
        </w:rPr>
      </w:pPr>
      <w:r>
        <w:rPr>
          <w:noProof/>
          <w:lang w:eastAsia="ko-KR"/>
        </w:rPr>
        <w:br w:type="page"/>
      </w:r>
    </w:p>
    <w:p w14:paraId="7AC6B149" w14:textId="77777777" w:rsidR="00D071C8" w:rsidRDefault="00D071C8" w:rsidP="00D071C8">
      <w:pPr>
        <w:pStyle w:val="StartEndofChange"/>
      </w:pPr>
      <w:r>
        <w:lastRenderedPageBreak/>
        <w:t xml:space="preserve">* * </w:t>
      </w:r>
      <w:r>
        <w:rPr>
          <w:rFonts w:hint="eastAsia"/>
        </w:rPr>
        <w:t xml:space="preserve">Start of </w:t>
      </w:r>
      <w:r>
        <w:t>1st</w:t>
      </w:r>
      <w:r>
        <w:rPr>
          <w:rFonts w:hint="eastAsia"/>
        </w:rPr>
        <w:t xml:space="preserve"> </w:t>
      </w:r>
      <w:r>
        <w:t>Change</w:t>
      </w:r>
      <w:r w:rsidRPr="00C46CED">
        <w:t xml:space="preserve"> </w:t>
      </w:r>
      <w:r>
        <w:t xml:space="preserve">* * * * </w:t>
      </w:r>
    </w:p>
    <w:p w14:paraId="5606B1EB" w14:textId="77777777" w:rsidR="00851630" w:rsidRDefault="00851630" w:rsidP="00851630">
      <w:pPr>
        <w:pStyle w:val="4"/>
      </w:pPr>
      <w:bookmarkStart w:id="1" w:name="_Toc27763598"/>
      <w:bookmarkStart w:id="2" w:name="_Toc106279645"/>
      <w:r>
        <w:t>3.2.2.1</w:t>
      </w:r>
      <w:r>
        <w:tab/>
        <w:t>General</w:t>
      </w:r>
      <w:bookmarkEnd w:id="1"/>
      <w:bookmarkEnd w:id="2"/>
    </w:p>
    <w:p w14:paraId="59E46EEB" w14:textId="77777777" w:rsidR="00851630" w:rsidRDefault="00851630" w:rsidP="00851630">
      <w:r>
        <w:t>In the following procedures the UE selects and attempts registration on PLMNs.</w:t>
      </w:r>
    </w:p>
    <w:p w14:paraId="2B801273" w14:textId="77777777" w:rsidR="00851630" w:rsidRDefault="00851630" w:rsidP="00851630">
      <w:r>
        <w:t>In this TS, the term "PLMN Selection" defines a UE based procedure, whereby candidate PLMNs are chosen, one at a time, for attempted registration.</w:t>
      </w:r>
    </w:p>
    <w:p w14:paraId="6B50A0E3" w14:textId="77777777" w:rsidR="00851630" w:rsidRDefault="00851630" w:rsidP="00851630">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0F391FE0" w14:textId="77777777" w:rsidR="00851630" w:rsidRDefault="00851630" w:rsidP="00851630">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t>), E-UTRAN (</w:t>
      </w:r>
      <w:r w:rsidRPr="00DD1D47">
        <w:t>NB-S1 mode)</w:t>
      </w:r>
      <w:r>
        <w:t xml:space="preserve">, UTRAN, GERAN or GERAN EC-GSM-IoT associated with each entry in the PLMN Selector lists. </w:t>
      </w:r>
    </w:p>
    <w:p w14:paraId="1D888E26" w14:textId="77777777" w:rsidR="00851630" w:rsidRDefault="00851630" w:rsidP="00851630">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1AC1FD02" w14:textId="77777777" w:rsidR="00851630" w:rsidRDefault="00851630" w:rsidP="00851630">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1F13E7DB" w14:textId="77777777" w:rsidR="00851630" w:rsidRDefault="00851630" w:rsidP="00851630">
      <w:pPr>
        <w:pStyle w:val="NO"/>
        <w:rPr>
          <w:ins w:id="3" w:author="Hyunsook (LGE)" w:date="2022-10-31T13:02:00Z"/>
          <w:lang w:val="en-US"/>
        </w:rPr>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4D4D9F60" w14:textId="0B8B4F36" w:rsidR="00851630" w:rsidRPr="00851630" w:rsidRDefault="00851630" w:rsidP="00851630">
      <w:pPr>
        <w:pStyle w:val="NO"/>
      </w:pPr>
      <w:ins w:id="4" w:author="Hyunsook (LGE)" w:date="2022-10-31T13:02:00Z">
        <w:r w:rsidRPr="00CA036F">
          <w:rPr>
            <w:lang w:val="en-US"/>
          </w:rPr>
          <w:t>NOTE</w:t>
        </w:r>
        <w:r>
          <w:rPr>
            <w:lang w:val="en-US"/>
          </w:rPr>
          <w:t xml:space="preserve"> </w:t>
        </w:r>
        <w:r w:rsidRPr="005824F4">
          <w:rPr>
            <w:highlight w:val="yellow"/>
            <w:lang w:val="en-US"/>
          </w:rPr>
          <w:t>x</w:t>
        </w:r>
        <w:r w:rsidRPr="00CA036F">
          <w:rPr>
            <w:lang w:val="en-US"/>
          </w:rPr>
          <w:t xml:space="preserve">: </w:t>
        </w:r>
        <w:r>
          <w:rPr>
            <w:lang w:val="en-US"/>
          </w:rPr>
          <w:tab/>
        </w:r>
        <w:r w:rsidRPr="00BC3848">
          <w:rPr>
            <w:noProof/>
          </w:rPr>
          <w:t>Subject to operator’s policy</w:t>
        </w:r>
        <w:r>
          <w:rPr>
            <w:noProof/>
          </w:rPr>
          <w:t xml:space="preserve"> and</w:t>
        </w:r>
        <w:r w:rsidRPr="00BC3848">
          <w:rPr>
            <w:noProof/>
          </w:rPr>
          <w:t xml:space="preserve"> Operator</w:t>
        </w:r>
        <w:r w:rsidRPr="00012850">
          <w:rPr>
            <w:noProof/>
          </w:rPr>
          <w:t xml:space="preserve"> controlled signal threshold</w:t>
        </w:r>
      </w:ins>
      <w:ins w:id="5" w:author="Hyunsook (LGE)_r01" w:date="2022-11-15T01:44:00Z">
        <w:r w:rsidR="00B04BA4" w:rsidRPr="00B04BA4">
          <w:rPr>
            <w:lang w:val="en-US"/>
          </w:rPr>
          <w:t xml:space="preserve"> </w:t>
        </w:r>
        <w:r w:rsidR="00B04BA4">
          <w:rPr>
            <w:lang w:val="en-US"/>
          </w:rPr>
          <w:t>per access technology</w:t>
        </w:r>
      </w:ins>
      <w:ins w:id="6" w:author="Hyunsook (LGE)" w:date="2022-10-31T13:02:00Z">
        <w:r>
          <w:rPr>
            <w:noProof/>
          </w:rPr>
          <w:t xml:space="preserve">, the UE </w:t>
        </w:r>
      </w:ins>
      <w:ins w:id="7" w:author="Hyunsook (LGE)_r01" w:date="2022-11-15T01:42:00Z">
        <w:r w:rsidR="009623E0">
          <w:rPr>
            <w:noProof/>
          </w:rPr>
          <w:t>will</w:t>
        </w:r>
      </w:ins>
      <w:ins w:id="8" w:author="Hyunsook (LGE)" w:date="2022-10-31T13:02:00Z">
        <w:r>
          <w:rPr>
            <w:noProof/>
          </w:rPr>
          <w:t xml:space="preserve"> </w:t>
        </w:r>
        <w:r w:rsidRPr="00095A73">
          <w:t>register to a VPLMN</w:t>
        </w:r>
        <w:r>
          <w:t xml:space="preserve"> </w:t>
        </w:r>
        <w:r w:rsidRPr="00095A73">
          <w:t xml:space="preserve">with a signal level above </w:t>
        </w:r>
        <w:r w:rsidRPr="00BC3848">
          <w:rPr>
            <w:noProof/>
          </w:rPr>
          <w:t>Operator</w:t>
        </w:r>
        <w:r w:rsidRPr="00012850">
          <w:rPr>
            <w:noProof/>
          </w:rPr>
          <w:t xml:space="preserve"> controlled signal threshold</w:t>
        </w:r>
      </w:ins>
      <w:ins w:id="9" w:author="Hyunsook (LGE)_r01" w:date="2022-11-15T01:44:00Z">
        <w:r w:rsidR="00B04BA4">
          <w:rPr>
            <w:noProof/>
          </w:rPr>
          <w:t xml:space="preserve"> </w:t>
        </w:r>
        <w:r w:rsidR="00B04BA4">
          <w:rPr>
            <w:lang w:val="en-US"/>
          </w:rPr>
          <w:t>per access technology</w:t>
        </w:r>
      </w:ins>
      <w:bookmarkStart w:id="10" w:name="_GoBack"/>
      <w:bookmarkEnd w:id="10"/>
      <w:ins w:id="11" w:author="Hyunsook (LGE)" w:date="2022-10-31T13:02:00Z">
        <w:r w:rsidRPr="00095A73">
          <w:t xml:space="preserve">, </w:t>
        </w:r>
        <w:r>
          <w:t xml:space="preserve">rather than </w:t>
        </w:r>
        <w:r w:rsidRPr="00095A73">
          <w:t>HPLMN/</w:t>
        </w:r>
        <w:r w:rsidRPr="00BC3848">
          <w:t xml:space="preserve">EHPLMN </w:t>
        </w:r>
        <w:r>
          <w:rPr>
            <w:noProof/>
          </w:rPr>
          <w:t>which</w:t>
        </w:r>
        <w:r w:rsidRPr="00BC3848">
          <w:rPr>
            <w:noProof/>
          </w:rPr>
          <w:t xml:space="preserve"> cannot provide sufficient </w:t>
        </w:r>
        <w:r>
          <w:rPr>
            <w:noProof/>
          </w:rPr>
          <w:t>signal quality</w:t>
        </w:r>
        <w:r w:rsidRPr="00BC3848">
          <w:rPr>
            <w:noProof/>
          </w:rPr>
          <w:t xml:space="preserve"> for the service</w:t>
        </w:r>
        <w:r w:rsidRPr="00BC3848">
          <w:t>.</w:t>
        </w:r>
      </w:ins>
    </w:p>
    <w:p w14:paraId="59B283E4" w14:textId="77777777" w:rsidR="00851630" w:rsidRDefault="00851630" w:rsidP="00851630">
      <w:r>
        <w:t>The UE shall utilise all the information stored in the USIM related to network selection, e.g. HPLMN, Operator controlled PLMN Selector list, User Controlled PLMN Selector list, Forbidden PLMN list, Operator controlled signal threshold.</w:t>
      </w:r>
    </w:p>
    <w:p w14:paraId="307A98AC" w14:textId="77777777" w:rsidR="00851630" w:rsidRDefault="00851630" w:rsidP="00851630">
      <w:pPr>
        <w:pStyle w:val="NO"/>
      </w:pPr>
      <w:r>
        <w:t>NOTE:</w:t>
      </w:r>
      <w:r>
        <w:tab/>
        <w:t>A PLMN in a Selector list, including HPLMN, may have multiple occurrences, with different access technology identifiers.</w:t>
      </w:r>
    </w:p>
    <w:p w14:paraId="6A3FC5F7" w14:textId="77777777" w:rsidR="00851630" w:rsidRDefault="00851630" w:rsidP="00851630">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2B9A7983" w14:textId="77777777" w:rsidR="00851630" w:rsidRDefault="00851630" w:rsidP="00851630">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03455D4" w14:textId="77777777" w:rsidR="00851630" w:rsidRDefault="00851630" w:rsidP="00851630">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52CD8B8B" w14:textId="77777777" w:rsidR="00851630" w:rsidRDefault="00851630" w:rsidP="00851630">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326F320F" w14:textId="77777777" w:rsidR="00851630" w:rsidRDefault="00851630" w:rsidP="00851630">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6EE025C4" w14:textId="77777777" w:rsidR="00851630" w:rsidRDefault="00851630" w:rsidP="00851630">
      <w:r>
        <w:lastRenderedPageBreak/>
        <w:t>If the registration is unsuccessful due to the lack to service entitlement, specific behaviour by the UE may be required, see clause 3.2.2.4.</w:t>
      </w:r>
    </w:p>
    <w:p w14:paraId="2815B283" w14:textId="77777777" w:rsidR="00851630" w:rsidRDefault="00851630" w:rsidP="00851630">
      <w:r>
        <w:t>To avoid unnecessary registration attempts, lists of forbidden PLMNs, TAs and LAs are maintained in the UE, see clause 3.2.2.4 and 3GPP TS 23.122 [3].</w:t>
      </w:r>
    </w:p>
    <w:p w14:paraId="636E0B0D" w14:textId="77777777" w:rsidR="00851630" w:rsidRDefault="00851630" w:rsidP="00851630">
      <w:r>
        <w:t>Registration attempts shall not be made by UEs without a SIM/USIM inserted.</w:t>
      </w:r>
    </w:p>
    <w:p w14:paraId="0FAAEC29" w14:textId="77777777" w:rsidR="00851630" w:rsidRDefault="00851630" w:rsidP="00851630">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04D5FA1" w14:textId="06070A71" w:rsidR="00D071C8" w:rsidRDefault="00D071C8" w:rsidP="00D071C8">
      <w:pPr>
        <w:pStyle w:val="StartEndofChange"/>
      </w:pPr>
      <w:r>
        <w:t xml:space="preserve">* * </w:t>
      </w:r>
      <w:r w:rsidR="00502D78">
        <w:t>End of 1</w:t>
      </w:r>
      <w:r w:rsidR="00502D78" w:rsidRPr="00502D78">
        <w:rPr>
          <w:vertAlign w:val="superscript"/>
        </w:rPr>
        <w:t>st</w:t>
      </w:r>
      <w:r w:rsidR="00502D78">
        <w:t xml:space="preserve"> </w:t>
      </w:r>
      <w:r>
        <w:t>Change</w:t>
      </w:r>
      <w:r w:rsidRPr="00C46CED">
        <w:t xml:space="preserve"> </w:t>
      </w:r>
      <w:r>
        <w:t xml:space="preserve">* * * * </w:t>
      </w:r>
    </w:p>
    <w:p w14:paraId="02F616EC" w14:textId="77777777" w:rsidR="00D071C8" w:rsidRPr="00D071C8" w:rsidRDefault="00D071C8">
      <w:pPr>
        <w:pStyle w:val="CRCoverPage"/>
        <w:spacing w:after="0"/>
        <w:rPr>
          <w:noProof/>
          <w:lang w:eastAsia="ko-KR"/>
        </w:rPr>
      </w:pPr>
    </w:p>
    <w:sectPr w:rsidR="00D071C8" w:rsidRPr="00D071C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48020" w14:textId="77777777" w:rsidR="00743EE8" w:rsidRDefault="00743EE8">
      <w:r>
        <w:separator/>
      </w:r>
    </w:p>
  </w:endnote>
  <w:endnote w:type="continuationSeparator" w:id="0">
    <w:p w14:paraId="14758D19" w14:textId="77777777" w:rsidR="00743EE8" w:rsidRDefault="0074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94AB1" w14:textId="77777777" w:rsidR="00743EE8" w:rsidRDefault="00743EE8">
      <w:r>
        <w:separator/>
      </w:r>
    </w:p>
  </w:footnote>
  <w:footnote w:type="continuationSeparator" w:id="0">
    <w:p w14:paraId="731787B6" w14:textId="77777777" w:rsidR="00743EE8" w:rsidRDefault="00743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4DF0" w:rsidRDefault="00D14DF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35446"/>
    <w:multiLevelType w:val="hybridMultilevel"/>
    <w:tmpl w:val="609EE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41EF0"/>
    <w:multiLevelType w:val="hybridMultilevel"/>
    <w:tmpl w:val="FC887CEE"/>
    <w:lvl w:ilvl="0" w:tplc="C3B0DA16">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2" w15:restartNumberingAfterBreak="0">
    <w:nsid w:val="11CD292B"/>
    <w:multiLevelType w:val="hybridMultilevel"/>
    <w:tmpl w:val="3CCA5A3C"/>
    <w:lvl w:ilvl="0" w:tplc="08070001">
      <w:start w:val="1"/>
      <w:numFmt w:val="bullet"/>
      <w:lvlText w:val=""/>
      <w:lvlJc w:val="left"/>
      <w:pPr>
        <w:ind w:left="1800" w:hanging="360"/>
      </w:pPr>
      <w:rPr>
        <w:rFonts w:ascii="Symbol" w:hAnsi="Symbol" w:hint="default"/>
      </w:rPr>
    </w:lvl>
    <w:lvl w:ilvl="1" w:tplc="08070003" w:tentative="1">
      <w:start w:val="1"/>
      <w:numFmt w:val="bullet"/>
      <w:lvlText w:val="o"/>
      <w:lvlJc w:val="left"/>
      <w:pPr>
        <w:ind w:left="2520" w:hanging="360"/>
      </w:pPr>
      <w:rPr>
        <w:rFonts w:ascii="Courier New" w:hAnsi="Courier New" w:cs="Courier New" w:hint="default"/>
      </w:rPr>
    </w:lvl>
    <w:lvl w:ilvl="2" w:tplc="08070005" w:tentative="1">
      <w:start w:val="1"/>
      <w:numFmt w:val="bullet"/>
      <w:lvlText w:val=""/>
      <w:lvlJc w:val="left"/>
      <w:pPr>
        <w:ind w:left="3240" w:hanging="360"/>
      </w:pPr>
      <w:rPr>
        <w:rFonts w:ascii="Wingdings" w:hAnsi="Wingdings" w:hint="default"/>
      </w:rPr>
    </w:lvl>
    <w:lvl w:ilvl="3" w:tplc="08070001" w:tentative="1">
      <w:start w:val="1"/>
      <w:numFmt w:val="bullet"/>
      <w:lvlText w:val=""/>
      <w:lvlJc w:val="left"/>
      <w:pPr>
        <w:ind w:left="3960" w:hanging="360"/>
      </w:pPr>
      <w:rPr>
        <w:rFonts w:ascii="Symbol" w:hAnsi="Symbol" w:hint="default"/>
      </w:rPr>
    </w:lvl>
    <w:lvl w:ilvl="4" w:tplc="08070003" w:tentative="1">
      <w:start w:val="1"/>
      <w:numFmt w:val="bullet"/>
      <w:lvlText w:val="o"/>
      <w:lvlJc w:val="left"/>
      <w:pPr>
        <w:ind w:left="4680" w:hanging="360"/>
      </w:pPr>
      <w:rPr>
        <w:rFonts w:ascii="Courier New" w:hAnsi="Courier New" w:cs="Courier New" w:hint="default"/>
      </w:rPr>
    </w:lvl>
    <w:lvl w:ilvl="5" w:tplc="08070005" w:tentative="1">
      <w:start w:val="1"/>
      <w:numFmt w:val="bullet"/>
      <w:lvlText w:val=""/>
      <w:lvlJc w:val="left"/>
      <w:pPr>
        <w:ind w:left="5400" w:hanging="360"/>
      </w:pPr>
      <w:rPr>
        <w:rFonts w:ascii="Wingdings" w:hAnsi="Wingdings" w:hint="default"/>
      </w:rPr>
    </w:lvl>
    <w:lvl w:ilvl="6" w:tplc="08070001" w:tentative="1">
      <w:start w:val="1"/>
      <w:numFmt w:val="bullet"/>
      <w:lvlText w:val=""/>
      <w:lvlJc w:val="left"/>
      <w:pPr>
        <w:ind w:left="6120" w:hanging="360"/>
      </w:pPr>
      <w:rPr>
        <w:rFonts w:ascii="Symbol" w:hAnsi="Symbol" w:hint="default"/>
      </w:rPr>
    </w:lvl>
    <w:lvl w:ilvl="7" w:tplc="08070003" w:tentative="1">
      <w:start w:val="1"/>
      <w:numFmt w:val="bullet"/>
      <w:lvlText w:val="o"/>
      <w:lvlJc w:val="left"/>
      <w:pPr>
        <w:ind w:left="6840" w:hanging="360"/>
      </w:pPr>
      <w:rPr>
        <w:rFonts w:ascii="Courier New" w:hAnsi="Courier New" w:cs="Courier New" w:hint="default"/>
      </w:rPr>
    </w:lvl>
    <w:lvl w:ilvl="8" w:tplc="08070005" w:tentative="1">
      <w:start w:val="1"/>
      <w:numFmt w:val="bullet"/>
      <w:lvlText w:val=""/>
      <w:lvlJc w:val="left"/>
      <w:pPr>
        <w:ind w:left="7560" w:hanging="360"/>
      </w:pPr>
      <w:rPr>
        <w:rFonts w:ascii="Wingdings" w:hAnsi="Wingdings" w:hint="default"/>
      </w:rPr>
    </w:lvl>
  </w:abstractNum>
  <w:abstractNum w:abstractNumId="3"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7A3B1A"/>
    <w:multiLevelType w:val="hybridMultilevel"/>
    <w:tmpl w:val="22BC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6"/>
  </w:num>
  <w:num w:numId="6">
    <w:abstractNumId w:val="5"/>
  </w:num>
  <w:num w:numId="7">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r01">
    <w15:presenceInfo w15:providerId="None" w15:userId="Hyunsook (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0A"/>
    <w:rsid w:val="00003DE3"/>
    <w:rsid w:val="00003F65"/>
    <w:rsid w:val="00006122"/>
    <w:rsid w:val="00007D40"/>
    <w:rsid w:val="0001095C"/>
    <w:rsid w:val="000115A0"/>
    <w:rsid w:val="000115EA"/>
    <w:rsid w:val="00012303"/>
    <w:rsid w:val="000142ED"/>
    <w:rsid w:val="00014FE6"/>
    <w:rsid w:val="0001507B"/>
    <w:rsid w:val="0001539E"/>
    <w:rsid w:val="000153FC"/>
    <w:rsid w:val="00016375"/>
    <w:rsid w:val="00017547"/>
    <w:rsid w:val="00017A5F"/>
    <w:rsid w:val="00021E3A"/>
    <w:rsid w:val="00022E4A"/>
    <w:rsid w:val="00025009"/>
    <w:rsid w:val="000263CF"/>
    <w:rsid w:val="00026D48"/>
    <w:rsid w:val="00026F9E"/>
    <w:rsid w:val="00030AC5"/>
    <w:rsid w:val="000311DD"/>
    <w:rsid w:val="00031AB6"/>
    <w:rsid w:val="0003231F"/>
    <w:rsid w:val="000329DF"/>
    <w:rsid w:val="0003378F"/>
    <w:rsid w:val="00034F66"/>
    <w:rsid w:val="000367D3"/>
    <w:rsid w:val="00036821"/>
    <w:rsid w:val="000375B7"/>
    <w:rsid w:val="0004019C"/>
    <w:rsid w:val="00040295"/>
    <w:rsid w:val="0004087B"/>
    <w:rsid w:val="0004093F"/>
    <w:rsid w:val="00040C89"/>
    <w:rsid w:val="0004346F"/>
    <w:rsid w:val="00043B18"/>
    <w:rsid w:val="00045760"/>
    <w:rsid w:val="000459AC"/>
    <w:rsid w:val="00045E90"/>
    <w:rsid w:val="000469C5"/>
    <w:rsid w:val="00051480"/>
    <w:rsid w:val="000518A6"/>
    <w:rsid w:val="0005226F"/>
    <w:rsid w:val="00052C6B"/>
    <w:rsid w:val="00054891"/>
    <w:rsid w:val="000555A1"/>
    <w:rsid w:val="000608CF"/>
    <w:rsid w:val="00060D38"/>
    <w:rsid w:val="000618FD"/>
    <w:rsid w:val="000631E0"/>
    <w:rsid w:val="00065A7D"/>
    <w:rsid w:val="000666CF"/>
    <w:rsid w:val="0006740A"/>
    <w:rsid w:val="00067EAA"/>
    <w:rsid w:val="00070A80"/>
    <w:rsid w:val="000724EA"/>
    <w:rsid w:val="000738FF"/>
    <w:rsid w:val="00073CD8"/>
    <w:rsid w:val="00073D5B"/>
    <w:rsid w:val="0007456F"/>
    <w:rsid w:val="00077800"/>
    <w:rsid w:val="00077994"/>
    <w:rsid w:val="00077B2F"/>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579D"/>
    <w:rsid w:val="000A6394"/>
    <w:rsid w:val="000A78E2"/>
    <w:rsid w:val="000B20CE"/>
    <w:rsid w:val="000B400A"/>
    <w:rsid w:val="000B7FED"/>
    <w:rsid w:val="000C01E9"/>
    <w:rsid w:val="000C038A"/>
    <w:rsid w:val="000C0A75"/>
    <w:rsid w:val="000C17BC"/>
    <w:rsid w:val="000C348F"/>
    <w:rsid w:val="000C434C"/>
    <w:rsid w:val="000C6598"/>
    <w:rsid w:val="000D1231"/>
    <w:rsid w:val="000D16AF"/>
    <w:rsid w:val="000D27B0"/>
    <w:rsid w:val="000D44B3"/>
    <w:rsid w:val="000D52AA"/>
    <w:rsid w:val="000D5972"/>
    <w:rsid w:val="000D6A7A"/>
    <w:rsid w:val="000D6F1C"/>
    <w:rsid w:val="000D726E"/>
    <w:rsid w:val="000D7E97"/>
    <w:rsid w:val="000E0753"/>
    <w:rsid w:val="000E085F"/>
    <w:rsid w:val="000E434A"/>
    <w:rsid w:val="000E4697"/>
    <w:rsid w:val="000E50D7"/>
    <w:rsid w:val="000E528B"/>
    <w:rsid w:val="000E74A6"/>
    <w:rsid w:val="000E7A44"/>
    <w:rsid w:val="000F136B"/>
    <w:rsid w:val="000F4C34"/>
    <w:rsid w:val="000F659E"/>
    <w:rsid w:val="000F7278"/>
    <w:rsid w:val="001021E9"/>
    <w:rsid w:val="001026A4"/>
    <w:rsid w:val="0010467A"/>
    <w:rsid w:val="00104CD9"/>
    <w:rsid w:val="00105897"/>
    <w:rsid w:val="00105AEC"/>
    <w:rsid w:val="00106EAC"/>
    <w:rsid w:val="00106EFE"/>
    <w:rsid w:val="00107357"/>
    <w:rsid w:val="00112065"/>
    <w:rsid w:val="00112E56"/>
    <w:rsid w:val="00114F4B"/>
    <w:rsid w:val="00117ABF"/>
    <w:rsid w:val="00120116"/>
    <w:rsid w:val="0012272A"/>
    <w:rsid w:val="00123DAE"/>
    <w:rsid w:val="00124885"/>
    <w:rsid w:val="00125321"/>
    <w:rsid w:val="00130B6B"/>
    <w:rsid w:val="00133251"/>
    <w:rsid w:val="00133A8D"/>
    <w:rsid w:val="00135E18"/>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4488"/>
    <w:rsid w:val="001852C4"/>
    <w:rsid w:val="00185B5C"/>
    <w:rsid w:val="0018630D"/>
    <w:rsid w:val="00190127"/>
    <w:rsid w:val="0019037E"/>
    <w:rsid w:val="001920B3"/>
    <w:rsid w:val="00192C46"/>
    <w:rsid w:val="00192CD2"/>
    <w:rsid w:val="0019446B"/>
    <w:rsid w:val="00196848"/>
    <w:rsid w:val="001A08B3"/>
    <w:rsid w:val="001A0B6B"/>
    <w:rsid w:val="001A1B25"/>
    <w:rsid w:val="001A7668"/>
    <w:rsid w:val="001A7B60"/>
    <w:rsid w:val="001B0CF3"/>
    <w:rsid w:val="001B0D57"/>
    <w:rsid w:val="001B2184"/>
    <w:rsid w:val="001B2C9B"/>
    <w:rsid w:val="001B3619"/>
    <w:rsid w:val="001B3D76"/>
    <w:rsid w:val="001B47BF"/>
    <w:rsid w:val="001B52F0"/>
    <w:rsid w:val="001B7A65"/>
    <w:rsid w:val="001B7DF8"/>
    <w:rsid w:val="001C21D6"/>
    <w:rsid w:val="001C576E"/>
    <w:rsid w:val="001D176F"/>
    <w:rsid w:val="001D1BC3"/>
    <w:rsid w:val="001D21DD"/>
    <w:rsid w:val="001E069E"/>
    <w:rsid w:val="001E1E9C"/>
    <w:rsid w:val="001E2FA5"/>
    <w:rsid w:val="001E41F3"/>
    <w:rsid w:val="001E51F1"/>
    <w:rsid w:val="001E5401"/>
    <w:rsid w:val="001E61E8"/>
    <w:rsid w:val="001F1380"/>
    <w:rsid w:val="001F54C7"/>
    <w:rsid w:val="00201F42"/>
    <w:rsid w:val="00202960"/>
    <w:rsid w:val="00205B11"/>
    <w:rsid w:val="00211822"/>
    <w:rsid w:val="00213E85"/>
    <w:rsid w:val="00215987"/>
    <w:rsid w:val="0021665E"/>
    <w:rsid w:val="00221887"/>
    <w:rsid w:val="002225E4"/>
    <w:rsid w:val="00226834"/>
    <w:rsid w:val="002308F3"/>
    <w:rsid w:val="00232CFE"/>
    <w:rsid w:val="00233C92"/>
    <w:rsid w:val="002342ED"/>
    <w:rsid w:val="00235450"/>
    <w:rsid w:val="002354FC"/>
    <w:rsid w:val="00236171"/>
    <w:rsid w:val="00237895"/>
    <w:rsid w:val="002421EE"/>
    <w:rsid w:val="00243FAD"/>
    <w:rsid w:val="00245679"/>
    <w:rsid w:val="00245821"/>
    <w:rsid w:val="00246764"/>
    <w:rsid w:val="00246771"/>
    <w:rsid w:val="002479ED"/>
    <w:rsid w:val="00252FB8"/>
    <w:rsid w:val="00253850"/>
    <w:rsid w:val="00254067"/>
    <w:rsid w:val="002563E7"/>
    <w:rsid w:val="00256954"/>
    <w:rsid w:val="00256B22"/>
    <w:rsid w:val="0026004D"/>
    <w:rsid w:val="00261723"/>
    <w:rsid w:val="0026199F"/>
    <w:rsid w:val="002640DD"/>
    <w:rsid w:val="002650FE"/>
    <w:rsid w:val="002668E3"/>
    <w:rsid w:val="00267654"/>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95E7B"/>
    <w:rsid w:val="002A0E67"/>
    <w:rsid w:val="002B0D12"/>
    <w:rsid w:val="002B149B"/>
    <w:rsid w:val="002B1E4D"/>
    <w:rsid w:val="002B3087"/>
    <w:rsid w:val="002B4B5D"/>
    <w:rsid w:val="002B5741"/>
    <w:rsid w:val="002B5EBB"/>
    <w:rsid w:val="002B7445"/>
    <w:rsid w:val="002B7BA2"/>
    <w:rsid w:val="002C0322"/>
    <w:rsid w:val="002C09A2"/>
    <w:rsid w:val="002C0FE3"/>
    <w:rsid w:val="002C1D3D"/>
    <w:rsid w:val="002C1E6F"/>
    <w:rsid w:val="002C79E5"/>
    <w:rsid w:val="002D5504"/>
    <w:rsid w:val="002D71E2"/>
    <w:rsid w:val="002E0BE9"/>
    <w:rsid w:val="002E1B7D"/>
    <w:rsid w:val="002E342D"/>
    <w:rsid w:val="002E45A9"/>
    <w:rsid w:val="002E472E"/>
    <w:rsid w:val="002E5551"/>
    <w:rsid w:val="002E6957"/>
    <w:rsid w:val="002E76D7"/>
    <w:rsid w:val="002E7980"/>
    <w:rsid w:val="002E79B6"/>
    <w:rsid w:val="002F01DE"/>
    <w:rsid w:val="002F2D66"/>
    <w:rsid w:val="002F6B56"/>
    <w:rsid w:val="00303459"/>
    <w:rsid w:val="00303E44"/>
    <w:rsid w:val="00305409"/>
    <w:rsid w:val="0030642D"/>
    <w:rsid w:val="00310600"/>
    <w:rsid w:val="00310946"/>
    <w:rsid w:val="003114FF"/>
    <w:rsid w:val="00311761"/>
    <w:rsid w:val="00311F62"/>
    <w:rsid w:val="003133E2"/>
    <w:rsid w:val="003141BD"/>
    <w:rsid w:val="00315B09"/>
    <w:rsid w:val="0031664B"/>
    <w:rsid w:val="003169AD"/>
    <w:rsid w:val="003177A2"/>
    <w:rsid w:val="0032030D"/>
    <w:rsid w:val="0032043F"/>
    <w:rsid w:val="0032134E"/>
    <w:rsid w:val="00322D97"/>
    <w:rsid w:val="00323ED4"/>
    <w:rsid w:val="00323FA0"/>
    <w:rsid w:val="0032712C"/>
    <w:rsid w:val="003273C6"/>
    <w:rsid w:val="00331B60"/>
    <w:rsid w:val="00331C68"/>
    <w:rsid w:val="00334429"/>
    <w:rsid w:val="00341A2E"/>
    <w:rsid w:val="0034246A"/>
    <w:rsid w:val="003428D9"/>
    <w:rsid w:val="0034348A"/>
    <w:rsid w:val="003438C2"/>
    <w:rsid w:val="003447D9"/>
    <w:rsid w:val="00344A21"/>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5128"/>
    <w:rsid w:val="003871A3"/>
    <w:rsid w:val="00387291"/>
    <w:rsid w:val="0038796B"/>
    <w:rsid w:val="00390F28"/>
    <w:rsid w:val="00391668"/>
    <w:rsid w:val="00391870"/>
    <w:rsid w:val="003937AB"/>
    <w:rsid w:val="003943AA"/>
    <w:rsid w:val="00396E68"/>
    <w:rsid w:val="003970FA"/>
    <w:rsid w:val="00397A51"/>
    <w:rsid w:val="003A0669"/>
    <w:rsid w:val="003A1C65"/>
    <w:rsid w:val="003A2A88"/>
    <w:rsid w:val="003A2CA0"/>
    <w:rsid w:val="003A3EC1"/>
    <w:rsid w:val="003A5D4C"/>
    <w:rsid w:val="003A66AB"/>
    <w:rsid w:val="003B30BA"/>
    <w:rsid w:val="003C0142"/>
    <w:rsid w:val="003C1BCD"/>
    <w:rsid w:val="003C2BD0"/>
    <w:rsid w:val="003C2EF0"/>
    <w:rsid w:val="003C38B2"/>
    <w:rsid w:val="003C4909"/>
    <w:rsid w:val="003C4E36"/>
    <w:rsid w:val="003C6BFB"/>
    <w:rsid w:val="003D2C4B"/>
    <w:rsid w:val="003D3BF2"/>
    <w:rsid w:val="003D451C"/>
    <w:rsid w:val="003D4640"/>
    <w:rsid w:val="003D48F3"/>
    <w:rsid w:val="003D7F49"/>
    <w:rsid w:val="003E1A36"/>
    <w:rsid w:val="003E1A5D"/>
    <w:rsid w:val="003E53CE"/>
    <w:rsid w:val="003E6D8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2A82"/>
    <w:rsid w:val="00472B76"/>
    <w:rsid w:val="00474C03"/>
    <w:rsid w:val="004758A9"/>
    <w:rsid w:val="00476241"/>
    <w:rsid w:val="00480A64"/>
    <w:rsid w:val="00482B03"/>
    <w:rsid w:val="00483530"/>
    <w:rsid w:val="004842E1"/>
    <w:rsid w:val="00484B3F"/>
    <w:rsid w:val="00486C6D"/>
    <w:rsid w:val="00487DFB"/>
    <w:rsid w:val="00490941"/>
    <w:rsid w:val="00490AB6"/>
    <w:rsid w:val="00493F36"/>
    <w:rsid w:val="00495620"/>
    <w:rsid w:val="004960B5"/>
    <w:rsid w:val="004A1859"/>
    <w:rsid w:val="004A67F9"/>
    <w:rsid w:val="004B13EB"/>
    <w:rsid w:val="004B3E1B"/>
    <w:rsid w:val="004B5747"/>
    <w:rsid w:val="004B5E47"/>
    <w:rsid w:val="004B61F1"/>
    <w:rsid w:val="004B68B0"/>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2A29"/>
    <w:rsid w:val="00502D78"/>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38F8"/>
    <w:rsid w:val="00545072"/>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6529"/>
    <w:rsid w:val="005667BD"/>
    <w:rsid w:val="00566A73"/>
    <w:rsid w:val="00566EFE"/>
    <w:rsid w:val="005679D9"/>
    <w:rsid w:val="00571BB9"/>
    <w:rsid w:val="0057201F"/>
    <w:rsid w:val="005723D6"/>
    <w:rsid w:val="00574237"/>
    <w:rsid w:val="00574CEB"/>
    <w:rsid w:val="005830FF"/>
    <w:rsid w:val="005847CC"/>
    <w:rsid w:val="00585008"/>
    <w:rsid w:val="0058768F"/>
    <w:rsid w:val="00590CCF"/>
    <w:rsid w:val="00592D74"/>
    <w:rsid w:val="005931B3"/>
    <w:rsid w:val="00593F9A"/>
    <w:rsid w:val="005955DF"/>
    <w:rsid w:val="005959B1"/>
    <w:rsid w:val="00596185"/>
    <w:rsid w:val="00596F9A"/>
    <w:rsid w:val="00597423"/>
    <w:rsid w:val="005A2C98"/>
    <w:rsid w:val="005A3890"/>
    <w:rsid w:val="005A5337"/>
    <w:rsid w:val="005A5E79"/>
    <w:rsid w:val="005A650D"/>
    <w:rsid w:val="005B1E58"/>
    <w:rsid w:val="005B1F5D"/>
    <w:rsid w:val="005B336E"/>
    <w:rsid w:val="005B54CF"/>
    <w:rsid w:val="005B71A5"/>
    <w:rsid w:val="005C0875"/>
    <w:rsid w:val="005C1CEE"/>
    <w:rsid w:val="005C3F20"/>
    <w:rsid w:val="005C50D9"/>
    <w:rsid w:val="005C5CF2"/>
    <w:rsid w:val="005C68E1"/>
    <w:rsid w:val="005C7FEC"/>
    <w:rsid w:val="005D1A6A"/>
    <w:rsid w:val="005D29E9"/>
    <w:rsid w:val="005D5B09"/>
    <w:rsid w:val="005D6FFB"/>
    <w:rsid w:val="005D7B41"/>
    <w:rsid w:val="005E224A"/>
    <w:rsid w:val="005E2C44"/>
    <w:rsid w:val="005E3746"/>
    <w:rsid w:val="005E476D"/>
    <w:rsid w:val="005E7635"/>
    <w:rsid w:val="005E7869"/>
    <w:rsid w:val="005E7F3B"/>
    <w:rsid w:val="005F057F"/>
    <w:rsid w:val="005F4E57"/>
    <w:rsid w:val="005F5411"/>
    <w:rsid w:val="00600F89"/>
    <w:rsid w:val="00601657"/>
    <w:rsid w:val="00602650"/>
    <w:rsid w:val="0060323D"/>
    <w:rsid w:val="00603885"/>
    <w:rsid w:val="00607F99"/>
    <w:rsid w:val="006122A2"/>
    <w:rsid w:val="00613359"/>
    <w:rsid w:val="006137F1"/>
    <w:rsid w:val="00613D50"/>
    <w:rsid w:val="00621188"/>
    <w:rsid w:val="00621E9F"/>
    <w:rsid w:val="00622485"/>
    <w:rsid w:val="0062275D"/>
    <w:rsid w:val="00622DB4"/>
    <w:rsid w:val="006257ED"/>
    <w:rsid w:val="00625992"/>
    <w:rsid w:val="006273BA"/>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3FA"/>
    <w:rsid w:val="00657815"/>
    <w:rsid w:val="00657EB3"/>
    <w:rsid w:val="0066266F"/>
    <w:rsid w:val="006637C4"/>
    <w:rsid w:val="00663AD5"/>
    <w:rsid w:val="0066470A"/>
    <w:rsid w:val="00665C47"/>
    <w:rsid w:val="00665EA1"/>
    <w:rsid w:val="00666075"/>
    <w:rsid w:val="00667134"/>
    <w:rsid w:val="006700A4"/>
    <w:rsid w:val="006702BA"/>
    <w:rsid w:val="00670E6F"/>
    <w:rsid w:val="00671525"/>
    <w:rsid w:val="00676617"/>
    <w:rsid w:val="00681687"/>
    <w:rsid w:val="00682562"/>
    <w:rsid w:val="00682707"/>
    <w:rsid w:val="006828BA"/>
    <w:rsid w:val="00683CED"/>
    <w:rsid w:val="00683E81"/>
    <w:rsid w:val="00686A9F"/>
    <w:rsid w:val="00687D4D"/>
    <w:rsid w:val="00691D11"/>
    <w:rsid w:val="00692863"/>
    <w:rsid w:val="00692AB1"/>
    <w:rsid w:val="006947D3"/>
    <w:rsid w:val="00695808"/>
    <w:rsid w:val="006A06BD"/>
    <w:rsid w:val="006A155A"/>
    <w:rsid w:val="006A47EB"/>
    <w:rsid w:val="006A49D4"/>
    <w:rsid w:val="006B0478"/>
    <w:rsid w:val="006B0AEB"/>
    <w:rsid w:val="006B1FAD"/>
    <w:rsid w:val="006B1FB7"/>
    <w:rsid w:val="006B46FB"/>
    <w:rsid w:val="006B6AF5"/>
    <w:rsid w:val="006C0FC1"/>
    <w:rsid w:val="006C6E85"/>
    <w:rsid w:val="006C7850"/>
    <w:rsid w:val="006D402D"/>
    <w:rsid w:val="006D5664"/>
    <w:rsid w:val="006D6CD2"/>
    <w:rsid w:val="006E0D5B"/>
    <w:rsid w:val="006E1EDC"/>
    <w:rsid w:val="006E210B"/>
    <w:rsid w:val="006E215E"/>
    <w:rsid w:val="006E21FB"/>
    <w:rsid w:val="006E32C9"/>
    <w:rsid w:val="006E367B"/>
    <w:rsid w:val="006E467A"/>
    <w:rsid w:val="006E687F"/>
    <w:rsid w:val="006F0569"/>
    <w:rsid w:val="006F11B2"/>
    <w:rsid w:val="006F1A50"/>
    <w:rsid w:val="006F3696"/>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05CC"/>
    <w:rsid w:val="0072317C"/>
    <w:rsid w:val="007270A6"/>
    <w:rsid w:val="00727555"/>
    <w:rsid w:val="00727F86"/>
    <w:rsid w:val="007307C6"/>
    <w:rsid w:val="00733B08"/>
    <w:rsid w:val="007355BF"/>
    <w:rsid w:val="007358A0"/>
    <w:rsid w:val="0073755E"/>
    <w:rsid w:val="007408DC"/>
    <w:rsid w:val="00741FD3"/>
    <w:rsid w:val="00743EE8"/>
    <w:rsid w:val="00747E22"/>
    <w:rsid w:val="00750B2A"/>
    <w:rsid w:val="00751DC2"/>
    <w:rsid w:val="00753DB8"/>
    <w:rsid w:val="0075431E"/>
    <w:rsid w:val="00757FD3"/>
    <w:rsid w:val="0076091F"/>
    <w:rsid w:val="007626E4"/>
    <w:rsid w:val="007645CF"/>
    <w:rsid w:val="0076774F"/>
    <w:rsid w:val="007715D1"/>
    <w:rsid w:val="00774123"/>
    <w:rsid w:val="00775B0B"/>
    <w:rsid w:val="00776B06"/>
    <w:rsid w:val="00781337"/>
    <w:rsid w:val="00783320"/>
    <w:rsid w:val="0078598F"/>
    <w:rsid w:val="007872C2"/>
    <w:rsid w:val="00792342"/>
    <w:rsid w:val="00793974"/>
    <w:rsid w:val="0079609A"/>
    <w:rsid w:val="0079618F"/>
    <w:rsid w:val="007977A8"/>
    <w:rsid w:val="00797A33"/>
    <w:rsid w:val="00797AFB"/>
    <w:rsid w:val="007A15A6"/>
    <w:rsid w:val="007A16B1"/>
    <w:rsid w:val="007A1F5C"/>
    <w:rsid w:val="007A5077"/>
    <w:rsid w:val="007A6565"/>
    <w:rsid w:val="007A6807"/>
    <w:rsid w:val="007A6EBC"/>
    <w:rsid w:val="007B029F"/>
    <w:rsid w:val="007B03ED"/>
    <w:rsid w:val="007B512A"/>
    <w:rsid w:val="007B5B43"/>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E90"/>
    <w:rsid w:val="007E5DF5"/>
    <w:rsid w:val="007F0FDF"/>
    <w:rsid w:val="007F1E63"/>
    <w:rsid w:val="007F1EC7"/>
    <w:rsid w:val="007F297A"/>
    <w:rsid w:val="007F348B"/>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1FA"/>
    <w:rsid w:val="00814BE9"/>
    <w:rsid w:val="0081534C"/>
    <w:rsid w:val="0081612C"/>
    <w:rsid w:val="00816902"/>
    <w:rsid w:val="00816F4A"/>
    <w:rsid w:val="00822128"/>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630"/>
    <w:rsid w:val="00851809"/>
    <w:rsid w:val="008524BD"/>
    <w:rsid w:val="00852D21"/>
    <w:rsid w:val="00857405"/>
    <w:rsid w:val="00860BC9"/>
    <w:rsid w:val="008610B8"/>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340"/>
    <w:rsid w:val="0089444A"/>
    <w:rsid w:val="0089561D"/>
    <w:rsid w:val="008A0954"/>
    <w:rsid w:val="008A45A6"/>
    <w:rsid w:val="008A6328"/>
    <w:rsid w:val="008B1F86"/>
    <w:rsid w:val="008B2555"/>
    <w:rsid w:val="008B27E7"/>
    <w:rsid w:val="008B703A"/>
    <w:rsid w:val="008B7BD3"/>
    <w:rsid w:val="008C007A"/>
    <w:rsid w:val="008C0ACB"/>
    <w:rsid w:val="008C134F"/>
    <w:rsid w:val="008C26B3"/>
    <w:rsid w:val="008C42FA"/>
    <w:rsid w:val="008C4F7A"/>
    <w:rsid w:val="008C75D6"/>
    <w:rsid w:val="008C760D"/>
    <w:rsid w:val="008D1605"/>
    <w:rsid w:val="008D1989"/>
    <w:rsid w:val="008D44D1"/>
    <w:rsid w:val="008D4721"/>
    <w:rsid w:val="008D6696"/>
    <w:rsid w:val="008D6954"/>
    <w:rsid w:val="008E1508"/>
    <w:rsid w:val="008E1BA3"/>
    <w:rsid w:val="008E29E0"/>
    <w:rsid w:val="008E2BA3"/>
    <w:rsid w:val="008E2EE4"/>
    <w:rsid w:val="008E4FCA"/>
    <w:rsid w:val="008E5A6B"/>
    <w:rsid w:val="008F3789"/>
    <w:rsid w:val="008F498D"/>
    <w:rsid w:val="008F504D"/>
    <w:rsid w:val="008F686C"/>
    <w:rsid w:val="008F6AF5"/>
    <w:rsid w:val="008F7B1D"/>
    <w:rsid w:val="00901821"/>
    <w:rsid w:val="00901E15"/>
    <w:rsid w:val="009046F6"/>
    <w:rsid w:val="00907FCC"/>
    <w:rsid w:val="009109D6"/>
    <w:rsid w:val="00912C26"/>
    <w:rsid w:val="009137EC"/>
    <w:rsid w:val="009148DE"/>
    <w:rsid w:val="00914DA2"/>
    <w:rsid w:val="00915181"/>
    <w:rsid w:val="0091617A"/>
    <w:rsid w:val="0091790A"/>
    <w:rsid w:val="009209BD"/>
    <w:rsid w:val="00921787"/>
    <w:rsid w:val="0092282C"/>
    <w:rsid w:val="00923F7A"/>
    <w:rsid w:val="00933B7D"/>
    <w:rsid w:val="0094032C"/>
    <w:rsid w:val="009415F5"/>
    <w:rsid w:val="00941E30"/>
    <w:rsid w:val="0094272A"/>
    <w:rsid w:val="00944317"/>
    <w:rsid w:val="00946723"/>
    <w:rsid w:val="0095418B"/>
    <w:rsid w:val="00954307"/>
    <w:rsid w:val="00955AB5"/>
    <w:rsid w:val="00957144"/>
    <w:rsid w:val="00960E90"/>
    <w:rsid w:val="009623E0"/>
    <w:rsid w:val="00962B9E"/>
    <w:rsid w:val="00963D5A"/>
    <w:rsid w:val="00963E3C"/>
    <w:rsid w:val="009677AC"/>
    <w:rsid w:val="009728A8"/>
    <w:rsid w:val="00973327"/>
    <w:rsid w:val="009777D9"/>
    <w:rsid w:val="00977CB5"/>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0208"/>
    <w:rsid w:val="009D2D99"/>
    <w:rsid w:val="009D3DD3"/>
    <w:rsid w:val="009D5A8F"/>
    <w:rsid w:val="009D6528"/>
    <w:rsid w:val="009D6EC0"/>
    <w:rsid w:val="009E22EA"/>
    <w:rsid w:val="009E28C1"/>
    <w:rsid w:val="009E3297"/>
    <w:rsid w:val="009E4932"/>
    <w:rsid w:val="009F0A0E"/>
    <w:rsid w:val="009F277F"/>
    <w:rsid w:val="009F2BC5"/>
    <w:rsid w:val="009F5137"/>
    <w:rsid w:val="009F634F"/>
    <w:rsid w:val="009F6384"/>
    <w:rsid w:val="009F63B5"/>
    <w:rsid w:val="009F734F"/>
    <w:rsid w:val="00A00FE2"/>
    <w:rsid w:val="00A01209"/>
    <w:rsid w:val="00A018FB"/>
    <w:rsid w:val="00A02164"/>
    <w:rsid w:val="00A03ABD"/>
    <w:rsid w:val="00A0521C"/>
    <w:rsid w:val="00A05260"/>
    <w:rsid w:val="00A05F0A"/>
    <w:rsid w:val="00A06153"/>
    <w:rsid w:val="00A07387"/>
    <w:rsid w:val="00A1253D"/>
    <w:rsid w:val="00A127F9"/>
    <w:rsid w:val="00A14D56"/>
    <w:rsid w:val="00A14D7E"/>
    <w:rsid w:val="00A15166"/>
    <w:rsid w:val="00A15C4E"/>
    <w:rsid w:val="00A215EB"/>
    <w:rsid w:val="00A218C1"/>
    <w:rsid w:val="00A228CC"/>
    <w:rsid w:val="00A246B6"/>
    <w:rsid w:val="00A24849"/>
    <w:rsid w:val="00A2557C"/>
    <w:rsid w:val="00A30F7D"/>
    <w:rsid w:val="00A31EDD"/>
    <w:rsid w:val="00A36182"/>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48DF"/>
    <w:rsid w:val="00A65592"/>
    <w:rsid w:val="00A66EA4"/>
    <w:rsid w:val="00A70526"/>
    <w:rsid w:val="00A70922"/>
    <w:rsid w:val="00A736A4"/>
    <w:rsid w:val="00A744BF"/>
    <w:rsid w:val="00A74C18"/>
    <w:rsid w:val="00A761CA"/>
    <w:rsid w:val="00A7671C"/>
    <w:rsid w:val="00A76B35"/>
    <w:rsid w:val="00A76E96"/>
    <w:rsid w:val="00A91EA0"/>
    <w:rsid w:val="00A92613"/>
    <w:rsid w:val="00A936CE"/>
    <w:rsid w:val="00A94330"/>
    <w:rsid w:val="00A9472C"/>
    <w:rsid w:val="00A9767C"/>
    <w:rsid w:val="00AA0299"/>
    <w:rsid w:val="00AA1F88"/>
    <w:rsid w:val="00AA2CBC"/>
    <w:rsid w:val="00AA361E"/>
    <w:rsid w:val="00AA63E3"/>
    <w:rsid w:val="00AB0B98"/>
    <w:rsid w:val="00AB3485"/>
    <w:rsid w:val="00AB3801"/>
    <w:rsid w:val="00AB4EF6"/>
    <w:rsid w:val="00AB65E4"/>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BDE"/>
    <w:rsid w:val="00AF742B"/>
    <w:rsid w:val="00AF7D64"/>
    <w:rsid w:val="00B00479"/>
    <w:rsid w:val="00B00FA6"/>
    <w:rsid w:val="00B0265F"/>
    <w:rsid w:val="00B0411F"/>
    <w:rsid w:val="00B04BA4"/>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7F5"/>
    <w:rsid w:val="00B35B1C"/>
    <w:rsid w:val="00B35F20"/>
    <w:rsid w:val="00B3676C"/>
    <w:rsid w:val="00B37171"/>
    <w:rsid w:val="00B41191"/>
    <w:rsid w:val="00B4296C"/>
    <w:rsid w:val="00B42CF8"/>
    <w:rsid w:val="00B47D5A"/>
    <w:rsid w:val="00B522B8"/>
    <w:rsid w:val="00B543B8"/>
    <w:rsid w:val="00B56179"/>
    <w:rsid w:val="00B56FAA"/>
    <w:rsid w:val="00B6029C"/>
    <w:rsid w:val="00B6242F"/>
    <w:rsid w:val="00B6267D"/>
    <w:rsid w:val="00B62E1C"/>
    <w:rsid w:val="00B658E6"/>
    <w:rsid w:val="00B6703B"/>
    <w:rsid w:val="00B67888"/>
    <w:rsid w:val="00B67B97"/>
    <w:rsid w:val="00B70A13"/>
    <w:rsid w:val="00B7287A"/>
    <w:rsid w:val="00B72D34"/>
    <w:rsid w:val="00B74BE4"/>
    <w:rsid w:val="00B773CC"/>
    <w:rsid w:val="00B7764E"/>
    <w:rsid w:val="00B83339"/>
    <w:rsid w:val="00B83757"/>
    <w:rsid w:val="00B87E86"/>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7EB1"/>
    <w:rsid w:val="00BB006E"/>
    <w:rsid w:val="00BB0ADF"/>
    <w:rsid w:val="00BB1D7E"/>
    <w:rsid w:val="00BB3582"/>
    <w:rsid w:val="00BB37F8"/>
    <w:rsid w:val="00BB42A2"/>
    <w:rsid w:val="00BB5DFC"/>
    <w:rsid w:val="00BB7F23"/>
    <w:rsid w:val="00BC28A3"/>
    <w:rsid w:val="00BC44C8"/>
    <w:rsid w:val="00BC59F5"/>
    <w:rsid w:val="00BD163A"/>
    <w:rsid w:val="00BD279D"/>
    <w:rsid w:val="00BD3FED"/>
    <w:rsid w:val="00BD4605"/>
    <w:rsid w:val="00BD5586"/>
    <w:rsid w:val="00BD6BB8"/>
    <w:rsid w:val="00BD74C1"/>
    <w:rsid w:val="00BE4610"/>
    <w:rsid w:val="00BE4830"/>
    <w:rsid w:val="00BE7759"/>
    <w:rsid w:val="00BF03E2"/>
    <w:rsid w:val="00BF15D4"/>
    <w:rsid w:val="00BF265E"/>
    <w:rsid w:val="00BF2B3C"/>
    <w:rsid w:val="00BF4198"/>
    <w:rsid w:val="00BF49CE"/>
    <w:rsid w:val="00BF524A"/>
    <w:rsid w:val="00C0362F"/>
    <w:rsid w:val="00C038E6"/>
    <w:rsid w:val="00C05FFE"/>
    <w:rsid w:val="00C06E97"/>
    <w:rsid w:val="00C073C9"/>
    <w:rsid w:val="00C13952"/>
    <w:rsid w:val="00C14E5F"/>
    <w:rsid w:val="00C17686"/>
    <w:rsid w:val="00C17E26"/>
    <w:rsid w:val="00C2145D"/>
    <w:rsid w:val="00C21A64"/>
    <w:rsid w:val="00C23B2F"/>
    <w:rsid w:val="00C24ABD"/>
    <w:rsid w:val="00C24F23"/>
    <w:rsid w:val="00C25131"/>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6BA2"/>
    <w:rsid w:val="00C70834"/>
    <w:rsid w:val="00C765B4"/>
    <w:rsid w:val="00C76CA9"/>
    <w:rsid w:val="00C777D5"/>
    <w:rsid w:val="00C82FF9"/>
    <w:rsid w:val="00C84607"/>
    <w:rsid w:val="00C87746"/>
    <w:rsid w:val="00C87E3C"/>
    <w:rsid w:val="00C90036"/>
    <w:rsid w:val="00C91968"/>
    <w:rsid w:val="00C93597"/>
    <w:rsid w:val="00C95985"/>
    <w:rsid w:val="00CA117A"/>
    <w:rsid w:val="00CB008D"/>
    <w:rsid w:val="00CB02E9"/>
    <w:rsid w:val="00CB1A26"/>
    <w:rsid w:val="00CB2D41"/>
    <w:rsid w:val="00CB3895"/>
    <w:rsid w:val="00CB5759"/>
    <w:rsid w:val="00CB5F37"/>
    <w:rsid w:val="00CC0D25"/>
    <w:rsid w:val="00CC1B2E"/>
    <w:rsid w:val="00CC2F83"/>
    <w:rsid w:val="00CC5026"/>
    <w:rsid w:val="00CC58D5"/>
    <w:rsid w:val="00CC68D0"/>
    <w:rsid w:val="00CC6ECD"/>
    <w:rsid w:val="00CD0415"/>
    <w:rsid w:val="00CD2A08"/>
    <w:rsid w:val="00CD375D"/>
    <w:rsid w:val="00CD5221"/>
    <w:rsid w:val="00CD7BAF"/>
    <w:rsid w:val="00CE3FAA"/>
    <w:rsid w:val="00CE408C"/>
    <w:rsid w:val="00CE7FBB"/>
    <w:rsid w:val="00CF111E"/>
    <w:rsid w:val="00CF1843"/>
    <w:rsid w:val="00CF1ADC"/>
    <w:rsid w:val="00CF236D"/>
    <w:rsid w:val="00CF37B3"/>
    <w:rsid w:val="00CF3AA5"/>
    <w:rsid w:val="00CF4C61"/>
    <w:rsid w:val="00CF7851"/>
    <w:rsid w:val="00CF7970"/>
    <w:rsid w:val="00D0148F"/>
    <w:rsid w:val="00D03F9A"/>
    <w:rsid w:val="00D06D51"/>
    <w:rsid w:val="00D071C8"/>
    <w:rsid w:val="00D07277"/>
    <w:rsid w:val="00D07723"/>
    <w:rsid w:val="00D07CDB"/>
    <w:rsid w:val="00D100DF"/>
    <w:rsid w:val="00D10361"/>
    <w:rsid w:val="00D12B15"/>
    <w:rsid w:val="00D14078"/>
    <w:rsid w:val="00D145A2"/>
    <w:rsid w:val="00D14791"/>
    <w:rsid w:val="00D14DF0"/>
    <w:rsid w:val="00D17B42"/>
    <w:rsid w:val="00D21CB2"/>
    <w:rsid w:val="00D243A4"/>
    <w:rsid w:val="00D24991"/>
    <w:rsid w:val="00D25384"/>
    <w:rsid w:val="00D255FE"/>
    <w:rsid w:val="00D26705"/>
    <w:rsid w:val="00D33BE9"/>
    <w:rsid w:val="00D4011C"/>
    <w:rsid w:val="00D405B2"/>
    <w:rsid w:val="00D431EF"/>
    <w:rsid w:val="00D4643A"/>
    <w:rsid w:val="00D47F55"/>
    <w:rsid w:val="00D50255"/>
    <w:rsid w:val="00D559EC"/>
    <w:rsid w:val="00D56D04"/>
    <w:rsid w:val="00D5730F"/>
    <w:rsid w:val="00D64B86"/>
    <w:rsid w:val="00D6553C"/>
    <w:rsid w:val="00D66520"/>
    <w:rsid w:val="00D71AFC"/>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2394"/>
    <w:rsid w:val="00DA57E9"/>
    <w:rsid w:val="00DB20A2"/>
    <w:rsid w:val="00DB2A7E"/>
    <w:rsid w:val="00DB6330"/>
    <w:rsid w:val="00DB700B"/>
    <w:rsid w:val="00DC0A93"/>
    <w:rsid w:val="00DC130C"/>
    <w:rsid w:val="00DC17D0"/>
    <w:rsid w:val="00DC5864"/>
    <w:rsid w:val="00DC5D70"/>
    <w:rsid w:val="00DD097B"/>
    <w:rsid w:val="00DD164D"/>
    <w:rsid w:val="00DD19ED"/>
    <w:rsid w:val="00DD4708"/>
    <w:rsid w:val="00DE090D"/>
    <w:rsid w:val="00DE15CC"/>
    <w:rsid w:val="00DE2ABD"/>
    <w:rsid w:val="00DE34CF"/>
    <w:rsid w:val="00DE6494"/>
    <w:rsid w:val="00DE6E93"/>
    <w:rsid w:val="00DF05A0"/>
    <w:rsid w:val="00DF1E64"/>
    <w:rsid w:val="00DF4A9A"/>
    <w:rsid w:val="00E024EB"/>
    <w:rsid w:val="00E04048"/>
    <w:rsid w:val="00E06AFE"/>
    <w:rsid w:val="00E07F90"/>
    <w:rsid w:val="00E11447"/>
    <w:rsid w:val="00E13A57"/>
    <w:rsid w:val="00E13F3D"/>
    <w:rsid w:val="00E178C9"/>
    <w:rsid w:val="00E207E1"/>
    <w:rsid w:val="00E223A7"/>
    <w:rsid w:val="00E2249C"/>
    <w:rsid w:val="00E232C6"/>
    <w:rsid w:val="00E23C24"/>
    <w:rsid w:val="00E24405"/>
    <w:rsid w:val="00E30472"/>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700D"/>
    <w:rsid w:val="00E8772C"/>
    <w:rsid w:val="00E90D0B"/>
    <w:rsid w:val="00E917AE"/>
    <w:rsid w:val="00E93AC0"/>
    <w:rsid w:val="00E958B7"/>
    <w:rsid w:val="00E96630"/>
    <w:rsid w:val="00E9798C"/>
    <w:rsid w:val="00EA04F8"/>
    <w:rsid w:val="00EA0E10"/>
    <w:rsid w:val="00EA105E"/>
    <w:rsid w:val="00EA3B34"/>
    <w:rsid w:val="00EA6C61"/>
    <w:rsid w:val="00EB01DC"/>
    <w:rsid w:val="00EB09B7"/>
    <w:rsid w:val="00EB4B46"/>
    <w:rsid w:val="00EB5AD4"/>
    <w:rsid w:val="00EB75BC"/>
    <w:rsid w:val="00EB7AA4"/>
    <w:rsid w:val="00EB7E42"/>
    <w:rsid w:val="00EC14A9"/>
    <w:rsid w:val="00EC2216"/>
    <w:rsid w:val="00EC3B33"/>
    <w:rsid w:val="00EC498F"/>
    <w:rsid w:val="00EC5241"/>
    <w:rsid w:val="00EC5F21"/>
    <w:rsid w:val="00ED3B2F"/>
    <w:rsid w:val="00ED440F"/>
    <w:rsid w:val="00ED5113"/>
    <w:rsid w:val="00ED7DC5"/>
    <w:rsid w:val="00ED7F86"/>
    <w:rsid w:val="00EE4570"/>
    <w:rsid w:val="00EE5C8C"/>
    <w:rsid w:val="00EE6140"/>
    <w:rsid w:val="00EE7D7C"/>
    <w:rsid w:val="00EE7E50"/>
    <w:rsid w:val="00EF2FB7"/>
    <w:rsid w:val="00EF4E70"/>
    <w:rsid w:val="00EF572C"/>
    <w:rsid w:val="00EF6C3E"/>
    <w:rsid w:val="00F102C0"/>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43E8"/>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0924"/>
    <w:rsid w:val="00F8476D"/>
    <w:rsid w:val="00F90864"/>
    <w:rsid w:val="00F94811"/>
    <w:rsid w:val="00F94C96"/>
    <w:rsid w:val="00F951AA"/>
    <w:rsid w:val="00F96D11"/>
    <w:rsid w:val="00F97AB1"/>
    <w:rsid w:val="00FA04F7"/>
    <w:rsid w:val="00FA2449"/>
    <w:rsid w:val="00FA2E96"/>
    <w:rsid w:val="00FA646F"/>
    <w:rsid w:val="00FA6767"/>
    <w:rsid w:val="00FB28D0"/>
    <w:rsid w:val="00FB3080"/>
    <w:rsid w:val="00FB59B8"/>
    <w:rsid w:val="00FB5C0E"/>
    <w:rsid w:val="00FB6386"/>
    <w:rsid w:val="00FB7DF0"/>
    <w:rsid w:val="00FC12FF"/>
    <w:rsid w:val="00FC277B"/>
    <w:rsid w:val="00FC317B"/>
    <w:rsid w:val="00FC5085"/>
    <w:rsid w:val="00FD310A"/>
    <w:rsid w:val="00FD5761"/>
    <w:rsid w:val="00FD6DC0"/>
    <w:rsid w:val="00FE12ED"/>
    <w:rsid w:val="00FE1ACF"/>
    <w:rsid w:val="00FE2A24"/>
    <w:rsid w:val="00FE334E"/>
    <w:rsid w:val="00FF0276"/>
    <w:rsid w:val="00FF0D48"/>
    <w:rsid w:val="00FF4457"/>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7EF"/>
    <w:pPr>
      <w:spacing w:after="180"/>
    </w:pPr>
    <w:rPr>
      <w:rFonts w:ascii="Times New Roman" w:hAnsi="Times New Roman"/>
      <w:lang w:val="en-GB" w:eastAsia="en-US"/>
    </w:rPr>
  </w:style>
  <w:style w:type="paragraph" w:styleId="1">
    <w:name w:val="heading 1"/>
    <w:aliases w:val="h1,heading 1,überschrift 1,H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2,l2,list + change bar,H2"/>
    <w:basedOn w:val="1"/>
    <w:next w:val="a"/>
    <w:link w:val="2Char"/>
    <w:uiPriority w:val="9"/>
    <w:qFormat/>
    <w:rsid w:val="000B7FED"/>
    <w:pPr>
      <w:pBdr>
        <w:top w:val="none" w:sz="0" w:space="0" w:color="auto"/>
      </w:pBdr>
      <w:spacing w:before="180"/>
      <w:outlineLvl w:val="1"/>
    </w:pPr>
    <w:rPr>
      <w:sz w:val="32"/>
    </w:rPr>
  </w:style>
  <w:style w:type="paragraph" w:styleId="3">
    <w:name w:val="heading 3"/>
    <w:aliases w:val="h3,3,H3,Heading,Heading v"/>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eading 1 Char,überschrift 1 Char,H1 Char"/>
    <w:link w:val="1"/>
    <w:uiPriority w:val="9"/>
    <w:rsid w:val="0038796B"/>
    <w:rPr>
      <w:rFonts w:ascii="Arial" w:hAnsi="Arial"/>
      <w:sz w:val="36"/>
      <w:lang w:val="en-GB" w:eastAsia="en-US"/>
    </w:rPr>
  </w:style>
  <w:style w:type="character" w:customStyle="1" w:styleId="2Char">
    <w:name w:val="제목 2 Char"/>
    <w:aliases w:val="h2 Char,heading 2 Char,2 Char,l2 Char,list + change bar Char,H2 Char"/>
    <w:link w:val="2"/>
    <w:uiPriority w:val="9"/>
    <w:rsid w:val="0038796B"/>
    <w:rPr>
      <w:rFonts w:ascii="Arial" w:hAnsi="Arial"/>
      <w:sz w:val="32"/>
      <w:lang w:val="en-GB" w:eastAsia="en-US"/>
    </w:rPr>
  </w:style>
  <w:style w:type="character" w:customStyle="1" w:styleId="3Char">
    <w:name w:val="제목 3 Char"/>
    <w:aliases w:val="h3 Char,3 Char,H3 Char,Heading Char,Heading v Char"/>
    <w:link w:val="3"/>
    <w:uiPriority w:val="9"/>
    <w:rsid w:val="0038796B"/>
    <w:rPr>
      <w:rFonts w:ascii="Arial" w:hAnsi="Arial"/>
      <w:sz w:val="28"/>
      <w:lang w:val="en-GB" w:eastAsia="en-US"/>
    </w:rPr>
  </w:style>
  <w:style w:type="paragraph" w:customStyle="1" w:styleId="H6">
    <w:name w:val="H6"/>
    <w:basedOn w:val="5"/>
    <w:next w:val="a"/>
    <w:rsid w:val="000B7FED"/>
    <w:pPr>
      <w:ind w:left="1985" w:hanging="1985"/>
      <w:outlineLvl w:val="9"/>
    </w:pPr>
    <w:rPr>
      <w:sz w:val="20"/>
    </w:rPr>
  </w:style>
  <w:style w:type="character" w:customStyle="1" w:styleId="8Char">
    <w:name w:val="제목 8 Char"/>
    <w:link w:val="8"/>
    <w:rsid w:val="0038796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8796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link w:val="a7"/>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a"/>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O">
    <w:name w:val="NO"/>
    <w:basedOn w:val="a"/>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바닥글 Char"/>
    <w:link w:val="a9"/>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메모 텍스트 Char"/>
    <w:link w:val="ac"/>
    <w:rsid w:val="0038796B"/>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38796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38796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link w:val="af0"/>
    <w:rsid w:val="0038796B"/>
    <w:rPr>
      <w:rFonts w:ascii="Tahoma" w:hAnsi="Tahoma" w:cs="Tahoma"/>
      <w:shd w:val="clear" w:color="auto" w:fill="000080"/>
      <w:lang w:val="en-GB" w:eastAsia="en-US"/>
    </w:rPr>
  </w:style>
  <w:style w:type="paragraph" w:styleId="af1">
    <w:name w:val="List Paragraph"/>
    <w:basedOn w:val="a"/>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a"/>
    <w:rsid w:val="0038796B"/>
    <w:pPr>
      <w:overflowPunct w:val="0"/>
      <w:autoSpaceDE w:val="0"/>
      <w:autoSpaceDN w:val="0"/>
      <w:adjustRightInd w:val="0"/>
      <w:textAlignment w:val="baseline"/>
    </w:pPr>
    <w:rPr>
      <w:i/>
      <w:color w:val="0000FF"/>
    </w:rPr>
  </w:style>
  <w:style w:type="paragraph" w:styleId="af2">
    <w:name w:val="Title"/>
    <w:basedOn w:val="a"/>
    <w:next w:val="a"/>
    <w:link w:val="Char6"/>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Char6">
    <w:name w:val="제목 Char"/>
    <w:basedOn w:val="a0"/>
    <w:link w:val="af2"/>
    <w:rsid w:val="0038796B"/>
    <w:rPr>
      <w:rFonts w:ascii="Cambria" w:eastAsia="MS Gothic" w:hAnsi="Cambria"/>
      <w:color w:val="17365D"/>
      <w:spacing w:val="5"/>
      <w:kern w:val="28"/>
      <w:sz w:val="52"/>
      <w:szCs w:val="52"/>
      <w:lang w:val="x-none" w:eastAsia="ja-JP"/>
    </w:rPr>
  </w:style>
  <w:style w:type="paragraph" w:styleId="af3">
    <w:name w:val="Subtitle"/>
    <w:basedOn w:val="a"/>
    <w:next w:val="a"/>
    <w:link w:val="Char7"/>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Char7">
    <w:name w:val="부제 Char"/>
    <w:basedOn w:val="a0"/>
    <w:link w:val="af3"/>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af4">
    <w:name w:val="Strong"/>
    <w:qFormat/>
    <w:rsid w:val="0038796B"/>
    <w:rPr>
      <w:b/>
      <w:bCs/>
    </w:rPr>
  </w:style>
  <w:style w:type="character" w:styleId="af5">
    <w:name w:val="Intense Reference"/>
    <w:uiPriority w:val="32"/>
    <w:qFormat/>
    <w:rsid w:val="0038796B"/>
    <w:rPr>
      <w:b/>
      <w:bCs/>
      <w:smallCaps/>
      <w:color w:val="C0504D"/>
      <w:spacing w:val="5"/>
      <w:u w:val="single"/>
    </w:rPr>
  </w:style>
  <w:style w:type="character" w:styleId="af6">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a"/>
    <w:rsid w:val="0038796B"/>
    <w:pPr>
      <w:keepNext/>
      <w:keepLines/>
      <w:overflowPunct w:val="0"/>
      <w:autoSpaceDE w:val="0"/>
      <w:autoSpaceDN w:val="0"/>
      <w:adjustRightInd w:val="0"/>
      <w:spacing w:before="60"/>
      <w:jc w:val="center"/>
      <w:textAlignment w:val="baseline"/>
    </w:pPr>
    <w:rPr>
      <w:rFonts w:ascii="Arial" w:hAnsi="Arial"/>
      <w:b/>
    </w:rPr>
  </w:style>
  <w:style w:type="paragraph" w:styleId="af7">
    <w:name w:val="Revision"/>
    <w:hidden/>
    <w:uiPriority w:val="99"/>
    <w:semiHidden/>
    <w:rsid w:val="00847449"/>
    <w:rPr>
      <w:rFonts w:ascii="Times New Roman" w:hAnsi="Times New Roman"/>
      <w:lang w:val="en-GB" w:eastAsia="en-US"/>
    </w:rPr>
  </w:style>
  <w:style w:type="table" w:styleId="af8">
    <w:name w:val="Table Grid"/>
    <w:basedOn w:val="a1"/>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af9">
    <w:name w:val="Body Text"/>
    <w:basedOn w:val="a"/>
    <w:link w:val="Char8"/>
    <w:rsid w:val="00607F99"/>
    <w:pPr>
      <w:overflowPunct w:val="0"/>
      <w:autoSpaceDE w:val="0"/>
      <w:autoSpaceDN w:val="0"/>
      <w:adjustRightInd w:val="0"/>
      <w:textAlignment w:val="baseline"/>
    </w:pPr>
    <w:rPr>
      <w:lang w:eastAsia="x-none"/>
    </w:rPr>
  </w:style>
  <w:style w:type="character" w:customStyle="1" w:styleId="Char8">
    <w:name w:val="본문 Char"/>
    <w:basedOn w:val="a0"/>
    <w:link w:val="af9"/>
    <w:rsid w:val="00607F99"/>
    <w:rPr>
      <w:rFonts w:ascii="Times New Roman" w:hAnsi="Times New Roman"/>
      <w:lang w:val="en-GB" w:eastAsia="x-none"/>
    </w:rPr>
  </w:style>
  <w:style w:type="character" w:customStyle="1" w:styleId="4Char">
    <w:name w:val="제목 4 Char"/>
    <w:link w:val="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a"/>
    <w:rsid w:val="00D83198"/>
    <w:pPr>
      <w:keepLines/>
      <w:spacing w:before="260" w:after="0" w:line="260" w:lineRule="exact"/>
      <w:ind w:left="2552" w:hanging="851"/>
      <w:jc w:val="both"/>
    </w:pPr>
    <w:rPr>
      <w:rFonts w:ascii="Arial" w:hAnsi="Arial" w:cs="Arial"/>
      <w:sz w:val="22"/>
    </w:rPr>
  </w:style>
  <w:style w:type="paragraph" w:customStyle="1" w:styleId="hhh4">
    <w:name w:val="hhh4"/>
    <w:basedOn w:val="a"/>
    <w:next w:val="a"/>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a0"/>
    <w:link w:val="URSapps4"/>
    <w:rsid w:val="00D83198"/>
    <w:rPr>
      <w:rFonts w:ascii="Arial" w:eastAsiaTheme="minorHAnsi" w:hAnsi="Arial" w:cs="Arial"/>
      <w:noProof/>
      <w:sz w:val="22"/>
      <w:szCs w:val="22"/>
      <w:lang w:val="en-GB" w:eastAsia="en-US"/>
    </w:rPr>
  </w:style>
  <w:style w:type="character" w:customStyle="1" w:styleId="fontstyle01">
    <w:name w:val="fontstyle01"/>
    <w:basedOn w:val="a0"/>
    <w:rsid w:val="004B61F1"/>
    <w:rPr>
      <w:rFonts w:ascii="TimesNewRomanPSMT" w:hAnsi="TimesNewRomanPSMT" w:hint="default"/>
      <w:b w:val="0"/>
      <w:bCs w:val="0"/>
      <w:i w:val="0"/>
      <w:iCs w:val="0"/>
      <w:color w:val="000000"/>
      <w:sz w:val="20"/>
      <w:szCs w:val="20"/>
    </w:rPr>
  </w:style>
  <w:style w:type="table" w:styleId="5-1">
    <w:name w:val="Grid Table 5 Dark Accent 1"/>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12">
    <w:name w:val="Grid Table 1 Light"/>
    <w:basedOn w:val="a1"/>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
    <w:name w:val="Light Grid Accent 1"/>
    <w:basedOn w:val="a1"/>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
    <w:name w:val="Light Grid Accent 2"/>
    <w:basedOn w:val="a1"/>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1-1">
    <w:name w:val="Grid Table 1 Light Accent 1"/>
    <w:basedOn w:val="a1"/>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Plain Table 1"/>
    <w:basedOn w:val="a1"/>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1"/>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
    <w:name w:val="List Table 1 Light"/>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
    <w:name w:val="Light Grid Accent 3"/>
    <w:basedOn w:val="a1"/>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3">
    <w:name w:val="Plain Table 3"/>
    <w:basedOn w:val="a1"/>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1-3">
    <w:name w:val="List Table 1 Light Accent 3"/>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
    <w:name w:val="List Table 1 Light Accent 4"/>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
    <w:name w:val="List Table 1 Light Accent 5"/>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afb">
    <w:name w:val="Colorful Grid"/>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4">
    <w:name w:val="Light Grid Accent 4"/>
    <w:basedOn w:val="a1"/>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2">
    <w:name w:val="Grid Table 5 Dark Accent 2"/>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20">
    <w:name w:val="Colorful Grid Accent 2"/>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c">
    <w:name w:val="Colorful List"/>
    <w:basedOn w:val="a1"/>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afd">
    <w:name w:val="caption"/>
    <w:basedOn w:val="a"/>
    <w:next w:val="a"/>
    <w:qFormat/>
    <w:rsid w:val="00CE408C"/>
    <w:pPr>
      <w:overflowPunct w:val="0"/>
      <w:autoSpaceDE w:val="0"/>
      <w:autoSpaceDN w:val="0"/>
      <w:adjustRightInd w:val="0"/>
      <w:spacing w:before="120" w:after="120"/>
      <w:textAlignment w:val="baseline"/>
    </w:pPr>
    <w:rPr>
      <w:b/>
      <w:lang w:eastAsia="en-GB"/>
    </w:rPr>
  </w:style>
  <w:style w:type="table" w:styleId="1-30">
    <w:name w:val="Grid Table 1 Light Accent 3"/>
    <w:basedOn w:val="a1"/>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SmartHyperlink">
    <w:name w:val="Smart Hyperlink"/>
    <w:uiPriority w:val="99"/>
    <w:semiHidden/>
    <w:unhideWhenUsed/>
    <w:rsid w:val="00CE408C"/>
    <w:rPr>
      <w:u w:val="dotted"/>
    </w:rPr>
  </w:style>
  <w:style w:type="table" w:styleId="-11">
    <w:name w:val="Colorful List Accent 1"/>
    <w:basedOn w:val="a1"/>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afe">
    <w:name w:val="Dark List"/>
    <w:basedOn w:val="a1"/>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1">
    <w:name w:val="Colorful List Accent 2"/>
    <w:basedOn w:val="a1"/>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aff">
    <w:name w:val="No Spacing"/>
    <w:uiPriority w:val="1"/>
    <w:qFormat/>
    <w:rsid w:val="00CE408C"/>
    <w:rPr>
      <w:rFonts w:ascii="Arial" w:eastAsia="Calibri" w:hAnsi="Arial"/>
      <w:sz w:val="22"/>
      <w:szCs w:val="22"/>
      <w:lang w:val="nl-NL" w:eastAsia="en-US"/>
    </w:rPr>
  </w:style>
  <w:style w:type="table" w:styleId="-60">
    <w:name w:val="Colorful List Accent 6"/>
    <w:basedOn w:val="a1"/>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22">
    <w:name w:val="Dark List Accent 2"/>
    <w:basedOn w:val="a1"/>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aff0">
    <w:name w:val="Colorful Shading"/>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5Char">
    <w:name w:val="제목 5 Char"/>
    <w:link w:val="5"/>
    <w:rsid w:val="00CE408C"/>
    <w:rPr>
      <w:rFonts w:ascii="Arial" w:hAnsi="Arial"/>
      <w:sz w:val="22"/>
      <w:lang w:val="en-GB" w:eastAsia="en-US"/>
    </w:rPr>
  </w:style>
  <w:style w:type="character" w:customStyle="1" w:styleId="6Char">
    <w:name w:val="제목 6 Char"/>
    <w:link w:val="6"/>
    <w:rsid w:val="00CE408C"/>
    <w:rPr>
      <w:rFonts w:ascii="Arial" w:hAnsi="Arial"/>
      <w:lang w:val="en-GB" w:eastAsia="en-US"/>
    </w:rPr>
  </w:style>
  <w:style w:type="character" w:customStyle="1" w:styleId="7Char">
    <w:name w:val="제목 7 Char"/>
    <w:link w:val="7"/>
    <w:rsid w:val="00CE408C"/>
    <w:rPr>
      <w:rFonts w:ascii="Arial" w:hAnsi="Arial"/>
      <w:lang w:val="en-GB" w:eastAsia="en-US"/>
    </w:rPr>
  </w:style>
  <w:style w:type="character" w:customStyle="1" w:styleId="9Char">
    <w:name w:val="제목 9 Char"/>
    <w:link w:val="9"/>
    <w:rsid w:val="00CE408C"/>
    <w:rPr>
      <w:rFonts w:ascii="Arial" w:hAnsi="Arial"/>
      <w:sz w:val="36"/>
      <w:lang w:val="en-GB" w:eastAsia="en-US"/>
    </w:rPr>
  </w:style>
  <w:style w:type="table" w:styleId="-52">
    <w:name w:val="Light Grid Accent 5"/>
    <w:basedOn w:val="a1"/>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50">
    <w:name w:val="Grid Table 1 Light Accent 5"/>
    <w:basedOn w:val="a1"/>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0">
    <w:name w:val="Grid Table 1 Light Accent 6"/>
    <w:basedOn w:val="a1"/>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53">
    <w:name w:val="Dark List Accent 5"/>
    <w:basedOn w:val="a1"/>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310">
    <w:name w:val="Table 3D effects 1"/>
    <w:basedOn w:val="a1"/>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20">
    <w:name w:val="Table 3D effects 2"/>
    <w:basedOn w:val="a1"/>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Grid Table 2"/>
    <w:basedOn w:val="a1"/>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Grid Table 2 Accent 1"/>
    <w:basedOn w:val="a1"/>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Grid Table 2 Accent 2"/>
    <w:basedOn w:val="a1"/>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4-6">
    <w:name w:val="Grid Table 4 Accent 6"/>
    <w:basedOn w:val="a1"/>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3">
    <w:name w:val="Grid Table 5 Dark Accent 3"/>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63">
    <w:name w:val="Light Grid Accent 6"/>
    <w:basedOn w:val="a1"/>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1">
    <w:name w:val="Light List"/>
    <w:basedOn w:val="a1"/>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8">
    <w:name w:val="Medium Grid 2"/>
    <w:basedOn w:val="a1"/>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9">
    <w:name w:val="Medium List 2"/>
    <w:basedOn w:val="a1"/>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a">
    <w:name w:val="Medium Shading 2"/>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Plain Table 4"/>
    <w:basedOn w:val="a1"/>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30">
    <w:name w:val="Table 3D effects 3"/>
    <w:basedOn w:val="a1"/>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
    <w:name w:val="Unresolved Mention"/>
    <w:basedOn w:val="a0"/>
    <w:uiPriority w:val="99"/>
    <w:semiHidden/>
    <w:unhideWhenUsed/>
    <w:rsid w:val="00C21A64"/>
    <w:rPr>
      <w:color w:val="605E5C"/>
      <w:shd w:val="clear" w:color="auto" w:fill="E1DFDD"/>
    </w:rPr>
  </w:style>
  <w:style w:type="numbering" w:customStyle="1" w:styleId="Aucuneliste1">
    <w:name w:val="Aucune liste1"/>
    <w:next w:val="a2"/>
    <w:uiPriority w:val="99"/>
    <w:semiHidden/>
    <w:unhideWhenUsed/>
    <w:rsid w:val="00211822"/>
  </w:style>
  <w:style w:type="table" w:customStyle="1" w:styleId="TableauGrille5Fonc-Accentuation11">
    <w:name w:val="Tableau Grille 5 Foncé - Accentuation 11"/>
    <w:basedOn w:val="a1"/>
    <w:next w:val="5-1"/>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lleclaire1">
    <w:name w:val="Grille claire1"/>
    <w:basedOn w:val="a1"/>
    <w:next w:val="afa"/>
    <w:uiPriority w:val="62"/>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a1"/>
    <w:next w:val="-1"/>
    <w:uiPriority w:val="62"/>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a1"/>
    <w:next w:val="-2"/>
    <w:uiPriority w:val="62"/>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Grilleclaire-Accent31">
    <w:name w:val="Grille claire - Accent 31"/>
    <w:basedOn w:val="a1"/>
    <w:next w:val="-3"/>
    <w:uiPriority w:val="62"/>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a1"/>
    <w:next w:val="33"/>
    <w:uiPriority w:val="43"/>
    <w:rsid w:val="00211822"/>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llecouleur1">
    <w:name w:val="Grille couleur1"/>
    <w:basedOn w:val="a1"/>
    <w:next w:val="afb"/>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a1"/>
    <w:next w:val="-1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a1"/>
    <w:next w:val="-4"/>
    <w:uiPriority w:val="62"/>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a1"/>
    <w:next w:val="5-2"/>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a1"/>
    <w:next w:val="-2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a1"/>
    <w:next w:val="-3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a1"/>
    <w:next w:val="-4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a1"/>
    <w:next w:val="-5"/>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a1"/>
    <w:next w:val="-6"/>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a1"/>
    <w:next w:val="afc"/>
    <w:uiPriority w:val="72"/>
    <w:semiHidden/>
    <w:unhideWhenUsed/>
    <w:rsid w:val="00211822"/>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a1"/>
    <w:next w:val="-11"/>
    <w:uiPriority w:val="72"/>
    <w:semiHidden/>
    <w:unhideWhenUsed/>
    <w:rsid w:val="00211822"/>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a1"/>
    <w:next w:val="afe"/>
    <w:uiPriority w:val="70"/>
    <w:semiHidden/>
    <w:unhideWhenUsed/>
    <w:rsid w:val="00211822"/>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a1"/>
    <w:next w:val="-12"/>
    <w:uiPriority w:val="70"/>
    <w:semiHidden/>
    <w:unhideWhenUsed/>
    <w:rsid w:val="00211822"/>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a1"/>
    <w:next w:val="-21"/>
    <w:uiPriority w:val="72"/>
    <w:semiHidden/>
    <w:unhideWhenUsed/>
    <w:rsid w:val="00211822"/>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a1"/>
    <w:next w:val="-31"/>
    <w:uiPriority w:val="72"/>
    <w:semiHidden/>
    <w:unhideWhenUsed/>
    <w:rsid w:val="00211822"/>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a1"/>
    <w:next w:val="-41"/>
    <w:uiPriority w:val="72"/>
    <w:semiHidden/>
    <w:unhideWhenUsed/>
    <w:rsid w:val="00211822"/>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a1"/>
    <w:next w:val="-50"/>
    <w:uiPriority w:val="72"/>
    <w:semiHidden/>
    <w:unhideWhenUsed/>
    <w:rsid w:val="00211822"/>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a1"/>
    <w:next w:val="-60"/>
    <w:uiPriority w:val="72"/>
    <w:semiHidden/>
    <w:unhideWhenUsed/>
    <w:rsid w:val="00211822"/>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a1"/>
    <w:next w:val="-22"/>
    <w:uiPriority w:val="70"/>
    <w:semiHidden/>
    <w:unhideWhenUsed/>
    <w:rsid w:val="00211822"/>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a1"/>
    <w:next w:val="-32"/>
    <w:uiPriority w:val="70"/>
    <w:semiHidden/>
    <w:unhideWhenUsed/>
    <w:rsid w:val="00211822"/>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a1"/>
    <w:next w:val="-42"/>
    <w:uiPriority w:val="70"/>
    <w:semiHidden/>
    <w:unhideWhenUsed/>
    <w:rsid w:val="00211822"/>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a1"/>
    <w:next w:val="aff0"/>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a1"/>
    <w:next w:val="-13"/>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a1"/>
    <w:next w:val="-23"/>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a1"/>
    <w:next w:val="-33"/>
    <w:uiPriority w:val="71"/>
    <w:semiHidden/>
    <w:unhideWhenUsed/>
    <w:rsid w:val="00211822"/>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a1"/>
    <w:next w:val="-43"/>
    <w:uiPriority w:val="71"/>
    <w:semiHidden/>
    <w:unhideWhenUsed/>
    <w:rsid w:val="00211822"/>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a1"/>
    <w:next w:val="-51"/>
    <w:uiPriority w:val="71"/>
    <w:semiHidden/>
    <w:unhideWhenUsed/>
    <w:rsid w:val="00211822"/>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a1"/>
    <w:next w:val="-52"/>
    <w:uiPriority w:val="62"/>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ramecouleur-Accent61">
    <w:name w:val="Trame couleur - Accent 61"/>
    <w:basedOn w:val="a1"/>
    <w:next w:val="-61"/>
    <w:uiPriority w:val="71"/>
    <w:semiHidden/>
    <w:unhideWhenUsed/>
    <w:rsid w:val="00211822"/>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a1"/>
    <w:next w:val="-53"/>
    <w:uiPriority w:val="70"/>
    <w:semiHidden/>
    <w:unhideWhenUsed/>
    <w:rsid w:val="00211822"/>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a1"/>
    <w:next w:val="-62"/>
    <w:uiPriority w:val="70"/>
    <w:semiHidden/>
    <w:unhideWhenUsed/>
    <w:rsid w:val="00211822"/>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a1"/>
    <w:next w:val="310"/>
    <w:rsid w:val="00211822"/>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auGrille21">
    <w:name w:val="Tableau Grille 21"/>
    <w:basedOn w:val="a1"/>
    <w:next w:val="27"/>
    <w:uiPriority w:val="47"/>
    <w:rsid w:val="00211822"/>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a1"/>
    <w:next w:val="2-10"/>
    <w:uiPriority w:val="47"/>
    <w:rsid w:val="00211822"/>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a1"/>
    <w:next w:val="2-20"/>
    <w:uiPriority w:val="47"/>
    <w:rsid w:val="00211822"/>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a1"/>
    <w:next w:val="2-30"/>
    <w:uiPriority w:val="47"/>
    <w:rsid w:val="00211822"/>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a1"/>
    <w:next w:val="2-40"/>
    <w:uiPriority w:val="47"/>
    <w:rsid w:val="00211822"/>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a1"/>
    <w:next w:val="2-5"/>
    <w:uiPriority w:val="47"/>
    <w:rsid w:val="00211822"/>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a1"/>
    <w:next w:val="2-6"/>
    <w:uiPriority w:val="47"/>
    <w:rsid w:val="00211822"/>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a1"/>
    <w:next w:val="34"/>
    <w:uiPriority w:val="48"/>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a1"/>
    <w:next w:val="3-1"/>
    <w:uiPriority w:val="48"/>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a1"/>
    <w:next w:val="3-2"/>
    <w:uiPriority w:val="48"/>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a1"/>
    <w:next w:val="3-3"/>
    <w:uiPriority w:val="48"/>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a1"/>
    <w:next w:val="3-4"/>
    <w:uiPriority w:val="48"/>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a1"/>
    <w:next w:val="3-5"/>
    <w:uiPriority w:val="48"/>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a1"/>
    <w:next w:val="3-6"/>
    <w:uiPriority w:val="48"/>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a1"/>
    <w:next w:val="43"/>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a1"/>
    <w:next w:val="4-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a1"/>
    <w:next w:val="4-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a1"/>
    <w:next w:val="4-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a1"/>
    <w:next w:val="4-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a1"/>
    <w:next w:val="4-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a1"/>
    <w:next w:val="af8"/>
    <w:uiPriority w:val="59"/>
    <w:rsid w:val="00211822"/>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a1"/>
    <w:next w:val="4-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a1"/>
    <w:next w:val="5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a1"/>
    <w:next w:val="5-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a1"/>
    <w:next w:val="5-4"/>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a1"/>
    <w:next w:val="5-5"/>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a1"/>
    <w:next w:val="5-6"/>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7Couleur1">
    <w:name w:val="Tableau Grille 7 Couleur1"/>
    <w:basedOn w:val="a1"/>
    <w:next w:val="71"/>
    <w:uiPriority w:val="52"/>
    <w:rsid w:val="00211822"/>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a1"/>
    <w:next w:val="7-1"/>
    <w:uiPriority w:val="52"/>
    <w:rsid w:val="00211822"/>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a1"/>
    <w:next w:val="7-2"/>
    <w:uiPriority w:val="52"/>
    <w:rsid w:val="00211822"/>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a1"/>
    <w:next w:val="7-3"/>
    <w:uiPriority w:val="52"/>
    <w:rsid w:val="00211822"/>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a1"/>
    <w:next w:val="7-4"/>
    <w:uiPriority w:val="52"/>
    <w:rsid w:val="00211822"/>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a1"/>
    <w:next w:val="7-5"/>
    <w:uiPriority w:val="52"/>
    <w:rsid w:val="00211822"/>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a1"/>
    <w:next w:val="7-6"/>
    <w:uiPriority w:val="52"/>
    <w:rsid w:val="00211822"/>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a1"/>
    <w:next w:val="-63"/>
    <w:uiPriority w:val="62"/>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a1"/>
    <w:next w:val="aff1"/>
    <w:uiPriority w:val="61"/>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a1"/>
    <w:next w:val="-14"/>
    <w:uiPriority w:val="61"/>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a1"/>
    <w:next w:val="-24"/>
    <w:uiPriority w:val="61"/>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a1"/>
    <w:next w:val="-34"/>
    <w:uiPriority w:val="61"/>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a1"/>
    <w:next w:val="-44"/>
    <w:uiPriority w:val="61"/>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a1"/>
    <w:next w:val="-54"/>
    <w:uiPriority w:val="61"/>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a1"/>
    <w:next w:val="-64"/>
    <w:uiPriority w:val="61"/>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a1"/>
    <w:next w:val="aff2"/>
    <w:uiPriority w:val="60"/>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a1"/>
    <w:next w:val="-15"/>
    <w:uiPriority w:val="60"/>
    <w:semiHidden/>
    <w:unhideWhenUsed/>
    <w:rsid w:val="00211822"/>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a1"/>
    <w:next w:val="-25"/>
    <w:uiPriority w:val="60"/>
    <w:semiHidden/>
    <w:unhideWhenUsed/>
    <w:rsid w:val="00211822"/>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a1"/>
    <w:next w:val="-35"/>
    <w:uiPriority w:val="60"/>
    <w:semiHidden/>
    <w:unhideWhenUsed/>
    <w:rsid w:val="00211822"/>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a1"/>
    <w:next w:val="-45"/>
    <w:uiPriority w:val="60"/>
    <w:semiHidden/>
    <w:unhideWhenUsed/>
    <w:rsid w:val="00211822"/>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a1"/>
    <w:next w:val="-55"/>
    <w:uiPriority w:val="60"/>
    <w:semiHidden/>
    <w:unhideWhenUsed/>
    <w:rsid w:val="00211822"/>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a1"/>
    <w:next w:val="-65"/>
    <w:uiPriority w:val="60"/>
    <w:semiHidden/>
    <w:unhideWhenUsed/>
    <w:rsid w:val="00211822"/>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31">
    <w:name w:val="Tableau Liste 31"/>
    <w:basedOn w:val="a1"/>
    <w:next w:val="35"/>
    <w:uiPriority w:val="48"/>
    <w:rsid w:val="00211822"/>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a1"/>
    <w:next w:val="3-10"/>
    <w:uiPriority w:val="48"/>
    <w:rsid w:val="00211822"/>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a1"/>
    <w:next w:val="3-20"/>
    <w:uiPriority w:val="48"/>
    <w:rsid w:val="00211822"/>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a1"/>
    <w:next w:val="3-30"/>
    <w:uiPriority w:val="48"/>
    <w:rsid w:val="00211822"/>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a1"/>
    <w:next w:val="3-40"/>
    <w:uiPriority w:val="48"/>
    <w:rsid w:val="00211822"/>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a1"/>
    <w:next w:val="3-50"/>
    <w:uiPriority w:val="48"/>
    <w:rsid w:val="00211822"/>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a1"/>
    <w:next w:val="3-60"/>
    <w:uiPriority w:val="48"/>
    <w:rsid w:val="00211822"/>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a1"/>
    <w:next w:val="4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a1"/>
    <w:next w:val="4-10"/>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a1"/>
    <w:next w:val="4-20"/>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a1"/>
    <w:next w:val="4-30"/>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a1"/>
    <w:next w:val="4-40"/>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a1"/>
    <w:next w:val="4-50"/>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a1"/>
    <w:next w:val="4-60"/>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a1"/>
    <w:next w:val="54"/>
    <w:uiPriority w:val="50"/>
    <w:rsid w:val="00211822"/>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a1"/>
    <w:next w:val="5-10"/>
    <w:uiPriority w:val="50"/>
    <w:rsid w:val="00211822"/>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a1"/>
    <w:next w:val="5-20"/>
    <w:uiPriority w:val="50"/>
    <w:rsid w:val="00211822"/>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a1"/>
    <w:next w:val="5-30"/>
    <w:uiPriority w:val="50"/>
    <w:rsid w:val="00211822"/>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a1"/>
    <w:next w:val="5-40"/>
    <w:uiPriority w:val="50"/>
    <w:rsid w:val="00211822"/>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a1"/>
    <w:next w:val="5-50"/>
    <w:uiPriority w:val="50"/>
    <w:rsid w:val="00211822"/>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a1"/>
    <w:next w:val="5-60"/>
    <w:uiPriority w:val="50"/>
    <w:rsid w:val="00211822"/>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7Couleur1">
    <w:name w:val="Tableau Liste 7 Couleur1"/>
    <w:basedOn w:val="a1"/>
    <w:next w:val="72"/>
    <w:uiPriority w:val="52"/>
    <w:rsid w:val="00211822"/>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a1"/>
    <w:next w:val="7-10"/>
    <w:uiPriority w:val="52"/>
    <w:rsid w:val="00211822"/>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a1"/>
    <w:next w:val="7-20"/>
    <w:uiPriority w:val="52"/>
    <w:rsid w:val="00211822"/>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a1"/>
    <w:next w:val="7-30"/>
    <w:uiPriority w:val="52"/>
    <w:rsid w:val="00211822"/>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a1"/>
    <w:next w:val="7-40"/>
    <w:uiPriority w:val="52"/>
    <w:rsid w:val="00211822"/>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a1"/>
    <w:next w:val="7-50"/>
    <w:uiPriority w:val="52"/>
    <w:rsid w:val="00211822"/>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a1"/>
    <w:next w:val="7-60"/>
    <w:uiPriority w:val="52"/>
    <w:rsid w:val="00211822"/>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21">
    <w:name w:val="Grille moyenne 21"/>
    <w:basedOn w:val="a1"/>
    <w:next w:val="28"/>
    <w:uiPriority w:val="68"/>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a1"/>
    <w:next w:val="2-11"/>
    <w:uiPriority w:val="68"/>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a1"/>
    <w:next w:val="2-21"/>
    <w:uiPriority w:val="68"/>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a1"/>
    <w:next w:val="2-31"/>
    <w:uiPriority w:val="68"/>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a1"/>
    <w:next w:val="2-41"/>
    <w:uiPriority w:val="68"/>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a1"/>
    <w:next w:val="2-51"/>
    <w:uiPriority w:val="68"/>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a1"/>
    <w:next w:val="2-61"/>
    <w:uiPriority w:val="68"/>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a1"/>
    <w:next w:val="36"/>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a1"/>
    <w:next w:val="3-1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a1"/>
    <w:next w:val="3-2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a1"/>
    <w:next w:val="3-3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a1"/>
    <w:next w:val="3-4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a1"/>
    <w:next w:val="3-5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a1"/>
    <w:next w:val="3-6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a1"/>
    <w:next w:val="16"/>
    <w:uiPriority w:val="65"/>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a1"/>
    <w:next w:val="1-12"/>
    <w:uiPriority w:val="65"/>
    <w:semiHidden/>
    <w:unhideWhenUsed/>
    <w:rsid w:val="00211822"/>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a1"/>
    <w:next w:val="1-22"/>
    <w:uiPriority w:val="65"/>
    <w:semiHidden/>
    <w:unhideWhenUsed/>
    <w:rsid w:val="00211822"/>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a1"/>
    <w:next w:val="1-32"/>
    <w:uiPriority w:val="65"/>
    <w:semiHidden/>
    <w:unhideWhenUsed/>
    <w:rsid w:val="00211822"/>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a1"/>
    <w:next w:val="1-42"/>
    <w:uiPriority w:val="65"/>
    <w:semiHidden/>
    <w:unhideWhenUsed/>
    <w:rsid w:val="00211822"/>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a1"/>
    <w:next w:val="1-52"/>
    <w:uiPriority w:val="65"/>
    <w:semiHidden/>
    <w:unhideWhenUsed/>
    <w:rsid w:val="00211822"/>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a1"/>
    <w:next w:val="1-62"/>
    <w:uiPriority w:val="65"/>
    <w:semiHidden/>
    <w:unhideWhenUsed/>
    <w:rsid w:val="00211822"/>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a1"/>
    <w:next w:val="29"/>
    <w:uiPriority w:val="66"/>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a1"/>
    <w:next w:val="2-12"/>
    <w:uiPriority w:val="66"/>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a1"/>
    <w:next w:val="2-22"/>
    <w:uiPriority w:val="66"/>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a1"/>
    <w:next w:val="2-32"/>
    <w:uiPriority w:val="66"/>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a1"/>
    <w:next w:val="2-42"/>
    <w:uiPriority w:val="66"/>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a1"/>
    <w:next w:val="2-52"/>
    <w:uiPriority w:val="66"/>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a1"/>
    <w:next w:val="2-62"/>
    <w:uiPriority w:val="66"/>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a1"/>
    <w:next w:val="17"/>
    <w:uiPriority w:val="63"/>
    <w:semiHidden/>
    <w:unhideWhenUsed/>
    <w:rsid w:val="00211822"/>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a1"/>
    <w:next w:val="1-13"/>
    <w:uiPriority w:val="63"/>
    <w:semiHidden/>
    <w:unhideWhenUsed/>
    <w:rsid w:val="00211822"/>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a1"/>
    <w:next w:val="1-23"/>
    <w:uiPriority w:val="63"/>
    <w:semiHidden/>
    <w:unhideWhenUsed/>
    <w:rsid w:val="00211822"/>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a1"/>
    <w:next w:val="1-33"/>
    <w:uiPriority w:val="63"/>
    <w:semiHidden/>
    <w:unhideWhenUsed/>
    <w:rsid w:val="00211822"/>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a1"/>
    <w:next w:val="1-43"/>
    <w:uiPriority w:val="63"/>
    <w:semiHidden/>
    <w:unhideWhenUsed/>
    <w:rsid w:val="00211822"/>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a1"/>
    <w:next w:val="1-53"/>
    <w:uiPriority w:val="63"/>
    <w:semiHidden/>
    <w:unhideWhenUsed/>
    <w:rsid w:val="00211822"/>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a1"/>
    <w:next w:val="1-63"/>
    <w:uiPriority w:val="63"/>
    <w:semiHidden/>
    <w:unhideWhenUsed/>
    <w:rsid w:val="00211822"/>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a1"/>
    <w:next w:val="2a"/>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a1"/>
    <w:next w:val="2-1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a1"/>
    <w:next w:val="2-2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a1"/>
    <w:next w:val="2-3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a1"/>
    <w:next w:val="2-4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a1"/>
    <w:next w:val="2-5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a1"/>
    <w:next w:val="2-6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51">
    <w:name w:val="Tableau simple 51"/>
    <w:basedOn w:val="a1"/>
    <w:next w:val="55"/>
    <w:uiPriority w:val="45"/>
    <w:rsid w:val="00211822"/>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a1"/>
    <w:next w:val="330"/>
    <w:rsid w:val="00211822"/>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a1"/>
    <w:next w:val="18"/>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a1"/>
    <w:next w:val="2b"/>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a1"/>
    <w:next w:val="37"/>
    <w:rsid w:val="00211822"/>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a1"/>
    <w:next w:val="46"/>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21">
    <w:name w:val="Tableau coloré 21"/>
    <w:basedOn w:val="a1"/>
    <w:next w:val="2c"/>
    <w:rsid w:val="00211822"/>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a1"/>
    <w:next w:val="38"/>
    <w:rsid w:val="00211822"/>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a1"/>
    <w:next w:val="1a"/>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a1"/>
    <w:next w:val="2d"/>
    <w:rsid w:val="00211822"/>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a1"/>
    <w:next w:val="39"/>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a1"/>
    <w:next w:val="47"/>
    <w:rsid w:val="00211822"/>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a1"/>
    <w:next w:val="56"/>
    <w:rsid w:val="00211822"/>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a1"/>
    <w:next w:val="aff3"/>
    <w:rsid w:val="00211822"/>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a1"/>
    <w:next w:val="aff4"/>
    <w:rsid w:val="00211822"/>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41">
    <w:name w:val="Grille de tableau 41"/>
    <w:basedOn w:val="a1"/>
    <w:next w:val="48"/>
    <w:rsid w:val="00211822"/>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61">
    <w:name w:val="Grille de tableau 61"/>
    <w:basedOn w:val="a1"/>
    <w:next w:val="63"/>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a1"/>
    <w:next w:val="81"/>
    <w:rsid w:val="00211822"/>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a1"/>
    <w:next w:val="1c"/>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
    <w:name w:val="Tableau liste 21"/>
    <w:basedOn w:val="a1"/>
    <w:next w:val="2f"/>
    <w:rsid w:val="00211822"/>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a1"/>
    <w:next w:val="3b"/>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a1"/>
    <w:next w:val="49"/>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71">
    <w:name w:val="Tableau liste 71"/>
    <w:basedOn w:val="a1"/>
    <w:next w:val="74"/>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a1"/>
    <w:next w:val="82"/>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a1"/>
    <w:next w:val="aff6"/>
    <w:rsid w:val="00211822"/>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21">
    <w:name w:val="Tableau simple 21"/>
    <w:basedOn w:val="a1"/>
    <w:next w:val="2f0"/>
    <w:rsid w:val="00211822"/>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a1"/>
    <w:next w:val="3c"/>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web11">
    <w:name w:val="Tableau web 11"/>
    <w:basedOn w:val="a1"/>
    <w:next w:val="1f"/>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a1"/>
    <w:next w:val="2f2"/>
    <w:rsid w:val="00211822"/>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a1"/>
    <w:next w:val="3d"/>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artEndofChange">
    <w:name w:val="Start/End of Change"/>
    <w:basedOn w:val="1"/>
    <w:qFormat/>
    <w:rsid w:val="00D071C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65244824">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247470344">
      <w:bodyDiv w:val="1"/>
      <w:marLeft w:val="0"/>
      <w:marRight w:val="0"/>
      <w:marTop w:val="0"/>
      <w:marBottom w:val="0"/>
      <w:divBdr>
        <w:top w:val="none" w:sz="0" w:space="0" w:color="auto"/>
        <w:left w:val="none" w:sz="0" w:space="0" w:color="auto"/>
        <w:bottom w:val="none" w:sz="0" w:space="0" w:color="auto"/>
        <w:right w:val="none" w:sz="0" w:space="0" w:color="auto"/>
      </w:divBdr>
    </w:div>
    <w:div w:id="339545447">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559829468">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011832803">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117719765">
      <w:bodyDiv w:val="1"/>
      <w:marLeft w:val="0"/>
      <w:marRight w:val="0"/>
      <w:marTop w:val="0"/>
      <w:marBottom w:val="0"/>
      <w:divBdr>
        <w:top w:val="none" w:sz="0" w:space="0" w:color="auto"/>
        <w:left w:val="none" w:sz="0" w:space="0" w:color="auto"/>
        <w:bottom w:val="none" w:sz="0" w:space="0" w:color="auto"/>
        <w:right w:val="none" w:sz="0" w:space="0" w:color="auto"/>
      </w:divBdr>
    </w:div>
    <w:div w:id="1126775754">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34933229">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1984848809">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9A393-CA6B-4257-A19E-B8FDBEE6C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1222</Words>
  <Characters>6966</Characters>
  <Application>Microsoft Office Word</Application>
  <DocSecurity>0</DocSecurity>
  <Lines>58</Lines>
  <Paragraphs>16</Paragraphs>
  <ScaleCrop>false</ScaleCrop>
  <HeadingPairs>
    <vt:vector size="8" baseType="variant">
      <vt:variant>
        <vt:lpstr>제목</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(LGE)_r01</cp:lastModifiedBy>
  <cp:revision>20</cp:revision>
  <cp:lastPrinted>1900-01-01T05:00:00Z</cp:lastPrinted>
  <dcterms:created xsi:type="dcterms:W3CDTF">2022-10-31T04:01:00Z</dcterms:created>
  <dcterms:modified xsi:type="dcterms:W3CDTF">2022-11-14T16:44:00Z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